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68F487" w14:textId="77777777" w:rsidR="00A85BE1" w:rsidRDefault="00A85BE1" w:rsidP="000458BE">
      <w:pPr>
        <w:pStyle w:val="BodyTextIndent"/>
        <w:widowControl w:val="0"/>
        <w:spacing w:after="160" w:line="240" w:lineRule="auto"/>
        <w:ind w:firstLine="0"/>
        <w:jc w:val="center"/>
        <w:rPr>
          <w:rFonts w:ascii="GHEA Grapalat" w:hAnsi="GHEA Grapalat"/>
          <w:i w:val="0"/>
          <w:sz w:val="24"/>
          <w:szCs w:val="24"/>
          <w:lang w:val="hy-AM"/>
        </w:rPr>
      </w:pPr>
    </w:p>
    <w:p w14:paraId="164439E6" w14:textId="47D340C7" w:rsidR="000458BE" w:rsidRPr="009044F1"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26DF05D" w14:textId="77777777"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F5C5B">
        <w:rPr>
          <w:rFonts w:ascii="GHEA Grapalat" w:hAnsi="GHEA Grapalat"/>
          <w:i w:val="0"/>
          <w:sz w:val="24"/>
          <w:szCs w:val="24"/>
        </w:rPr>
        <w:t>СРОЧНЫЙ ОТКРЫТЫЙ КОНКУРС</w:t>
      </w:r>
      <w:r>
        <w:rPr>
          <w:rStyle w:val="FootnoteReference"/>
          <w:rFonts w:ascii="GHEA Grapalat" w:hAnsi="GHEA Grapalat"/>
          <w:i w:val="0"/>
          <w:sz w:val="24"/>
          <w:szCs w:val="24"/>
        </w:rPr>
        <w:footnoteReference w:customMarkFollows="1" w:id="1"/>
        <w:t>*</w:t>
      </w:r>
    </w:p>
    <w:p w14:paraId="5EAB0862" w14:textId="77777777"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2F5C5B">
        <w:rPr>
          <w:rFonts w:ascii="GHEA Grapalat" w:hAnsi="GHEA Grapalat"/>
          <w:i w:val="0"/>
          <w:sz w:val="24"/>
          <w:szCs w:val="24"/>
        </w:rPr>
        <w:t>01</w:t>
      </w:r>
      <w:r w:rsidRPr="001F5C2F">
        <w:rPr>
          <w:rFonts w:ascii="GHEA Grapalat" w:hAnsi="GHEA Grapalat"/>
          <w:i w:val="0"/>
          <w:sz w:val="24"/>
          <w:szCs w:val="24"/>
        </w:rPr>
        <w:t>" "</w:t>
      </w:r>
      <w:r w:rsidR="002F5C5B">
        <w:rPr>
          <w:rFonts w:ascii="GHEA Grapalat" w:hAnsi="GHEA Grapalat"/>
          <w:i w:val="0"/>
          <w:sz w:val="24"/>
          <w:szCs w:val="24"/>
        </w:rPr>
        <w:t>08</w:t>
      </w:r>
      <w:r w:rsidR="003719D0">
        <w:rPr>
          <w:rFonts w:ascii="GHEA Grapalat" w:hAnsi="GHEA Grapalat"/>
          <w:i w:val="0"/>
          <w:sz w:val="24"/>
          <w:szCs w:val="24"/>
        </w:rPr>
        <w:t xml:space="preserve">" </w:t>
      </w:r>
      <w:r w:rsidR="00AE5130">
        <w:rPr>
          <w:rFonts w:ascii="GHEA Grapalat" w:hAnsi="GHEA Grapalat"/>
          <w:i w:val="0"/>
          <w:sz w:val="24"/>
          <w:szCs w:val="24"/>
        </w:rPr>
        <w:t>2024</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626D8751" w14:textId="77777777" w:rsidR="00552926" w:rsidRPr="002754C7" w:rsidRDefault="000458BE" w:rsidP="00E81DA0">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F5C5B">
        <w:rPr>
          <w:rFonts w:ascii="GHEA Grapalat" w:hAnsi="GHEA Grapalat"/>
          <w:b/>
          <w:i w:val="0"/>
          <w:sz w:val="24"/>
          <w:szCs w:val="24"/>
        </w:rPr>
        <w:t>EQ-HBMKhAshDzB-24/2</w:t>
      </w:r>
    </w:p>
    <w:p w14:paraId="1EED27F6" w14:textId="77777777"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sidR="00416098">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0B22D3AC" w14:textId="77777777" w:rsidR="000458BE" w:rsidRPr="005D3E4C" w:rsidRDefault="000458BE" w:rsidP="000458BE">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sidR="002F5C5B">
        <w:rPr>
          <w:rFonts w:ascii="GHEA Grapalat" w:hAnsi="GHEA Grapalat"/>
          <w:i w:val="0"/>
          <w:sz w:val="24"/>
          <w:szCs w:val="24"/>
        </w:rPr>
        <w:t>СРОЧНЫЙ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521F3604" w14:textId="77777777" w:rsidR="000458BE" w:rsidRPr="00F35557" w:rsidRDefault="000458BE" w:rsidP="000458B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881D1D">
        <w:rPr>
          <w:rFonts w:ascii="GHEA Grapalat" w:hAnsi="GHEA Grapalat"/>
          <w:b/>
          <w:i w:val="0"/>
          <w:sz w:val="22"/>
          <w:szCs w:val="18"/>
          <w:lang w:eastAsia="en-AU"/>
        </w:rPr>
        <w:t>Консультационные работы по подготовке проектно-сметной документации на строительство складских помещений и свободных клеток для слонов в ереванском зоопарке</w:t>
      </w:r>
      <w:r w:rsidR="00BF3D82" w:rsidRPr="00BF3D82">
        <w:rPr>
          <w:rFonts w:ascii="GHEA Grapalat" w:hAnsi="GHEA Grapalat"/>
          <w:b/>
          <w:i w:val="0"/>
          <w:sz w:val="22"/>
          <w:szCs w:val="18"/>
          <w:lang w:eastAsia="en-AU"/>
        </w:rPr>
        <w:t xml:space="preserve"> города Еревана</w:t>
      </w:r>
      <w:r w:rsidR="00881D1D">
        <w:rPr>
          <w:rFonts w:ascii="GHEA Grapalat" w:hAnsi="GHEA Grapalat"/>
          <w:b/>
          <w:i w:val="0"/>
          <w:sz w:val="22"/>
          <w:szCs w:val="18"/>
          <w:lang w:eastAsia="en-AU"/>
        </w:rPr>
        <w:t>.</w:t>
      </w:r>
      <w:r w:rsidR="003648E0">
        <w:rPr>
          <w:rFonts w:ascii="GHEA Grapalat" w:hAnsi="GHEA Grapalat"/>
          <w:b/>
          <w:i w:val="0"/>
          <w:sz w:val="22"/>
          <w:szCs w:val="18"/>
          <w:lang w:eastAsia="en-AU"/>
        </w:rPr>
        <w:t xml:space="preserve"> </w:t>
      </w:r>
      <w:r w:rsidR="00060B5A">
        <w:rPr>
          <w:rFonts w:ascii="GHEA Grapalat" w:hAnsi="GHEA Grapalat"/>
          <w:i w:val="0"/>
          <w:sz w:val="24"/>
          <w:szCs w:val="24"/>
        </w:rPr>
        <w:t>(далее --</w:t>
      </w:r>
      <w:r>
        <w:rPr>
          <w:rFonts w:ascii="GHEA Grapalat" w:hAnsi="GHEA Grapalat"/>
          <w:i w:val="0"/>
          <w:sz w:val="24"/>
          <w:szCs w:val="24"/>
        </w:rPr>
        <w:t>договор).</w:t>
      </w:r>
    </w:p>
    <w:p w14:paraId="12680AB4" w14:textId="77777777"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C6F474D" w14:textId="77777777" w:rsidR="000458BE" w:rsidRDefault="000458BE" w:rsidP="000458B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40F1963" w14:textId="77777777" w:rsidR="000458BE" w:rsidRDefault="000458BE" w:rsidP="000458B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224D9839" w14:textId="77777777"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5D59176" w14:textId="74DFC8D9"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6E5697">
        <w:rPr>
          <w:rFonts w:ascii="GHEA Grapalat" w:hAnsi="GHEA Grapalat"/>
          <w:b/>
          <w:i w:val="0"/>
          <w:spacing w:val="6"/>
          <w:sz w:val="24"/>
          <w:szCs w:val="24"/>
        </w:rPr>
        <w:t>13.08.2024</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3D3A0BAC" w14:textId="77777777"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76DE9AF9" w14:textId="6A7E7462"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6E5697">
        <w:rPr>
          <w:rFonts w:ascii="GHEA Grapalat" w:hAnsi="GHEA Grapalat"/>
          <w:b/>
          <w:i w:val="0"/>
          <w:spacing w:val="6"/>
          <w:sz w:val="24"/>
          <w:szCs w:val="24"/>
        </w:rPr>
        <w:t>13.08.2024</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54EC4C53" w14:textId="77777777" w:rsidR="000458BE" w:rsidRPr="001B32D9" w:rsidRDefault="000458BE" w:rsidP="00A40A10">
      <w:pPr>
        <w:pStyle w:val="BodyTextIndent"/>
        <w:widowControl w:val="0"/>
        <w:spacing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0838EE63" w14:textId="77777777"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104F57">
        <w:rPr>
          <w:rFonts w:ascii="GHEA Grapalat" w:hAnsi="GHEA Grapalat"/>
          <w:i w:val="0"/>
          <w:sz w:val="24"/>
          <w:szCs w:val="24"/>
          <w:lang w:val="hy-AM"/>
        </w:rPr>
        <w:t xml:space="preserve"> </w:t>
      </w:r>
      <w:r w:rsidR="00AB6EC1">
        <w:rPr>
          <w:rFonts w:ascii="GHEA Grapalat" w:hAnsi="GHEA Grapalat"/>
          <w:i w:val="0"/>
          <w:sz w:val="24"/>
          <w:szCs w:val="24"/>
        </w:rPr>
        <w:t>С. Папян</w:t>
      </w:r>
      <w:r w:rsidRPr="005D3E4C">
        <w:rPr>
          <w:rFonts w:ascii="GHEA Grapalat" w:hAnsi="GHEA Grapalat"/>
          <w:i w:val="0"/>
          <w:sz w:val="24"/>
          <w:szCs w:val="24"/>
        </w:rPr>
        <w:t>.</w:t>
      </w:r>
    </w:p>
    <w:p w14:paraId="0B1E0477" w14:textId="77777777" w:rsidR="000458BE" w:rsidRPr="00A85BE1" w:rsidRDefault="000458BE" w:rsidP="000458BE">
      <w:pPr>
        <w:pStyle w:val="FootnoteText"/>
        <w:tabs>
          <w:tab w:val="left" w:pos="1350"/>
        </w:tabs>
        <w:ind w:firstLine="90"/>
        <w:jc w:val="both"/>
        <w:rPr>
          <w:rFonts w:ascii="GHEA Grapalat" w:hAnsi="GHEA Grapalat"/>
          <w:sz w:val="14"/>
          <w:szCs w:val="14"/>
        </w:rPr>
      </w:pPr>
      <w:r w:rsidRPr="00A85BE1">
        <w:rPr>
          <w:rFonts w:ascii="GHEA Grapalat" w:hAnsi="GHEA Grapalat"/>
          <w:b/>
          <w:sz w:val="14"/>
          <w:szCs w:val="14"/>
        </w:rPr>
        <w:t>Телефон`</w:t>
      </w:r>
      <w:r w:rsidR="000221A8" w:rsidRPr="00A85BE1">
        <w:rPr>
          <w:rFonts w:ascii="GHEA Grapalat" w:hAnsi="GHEA Grapalat"/>
          <w:sz w:val="14"/>
          <w:szCs w:val="14"/>
        </w:rPr>
        <w:t xml:space="preserve"> 011514</w:t>
      </w:r>
      <w:r w:rsidR="00AC41DE" w:rsidRPr="00A85BE1">
        <w:rPr>
          <w:rFonts w:ascii="GHEA Grapalat" w:hAnsi="GHEA Grapalat"/>
          <w:sz w:val="14"/>
          <w:szCs w:val="14"/>
        </w:rPr>
        <w:t>194</w:t>
      </w:r>
    </w:p>
    <w:p w14:paraId="199DFB0F" w14:textId="77777777" w:rsidR="000458BE" w:rsidRPr="00A85BE1" w:rsidRDefault="000458BE" w:rsidP="000458BE">
      <w:pPr>
        <w:pStyle w:val="FootnoteText"/>
        <w:tabs>
          <w:tab w:val="left" w:pos="1350"/>
        </w:tabs>
        <w:ind w:firstLine="90"/>
        <w:jc w:val="both"/>
        <w:rPr>
          <w:rFonts w:ascii="GHEA Grapalat" w:hAnsi="GHEA Grapalat"/>
          <w:sz w:val="14"/>
          <w:szCs w:val="14"/>
        </w:rPr>
      </w:pPr>
      <w:r w:rsidRPr="00A85BE1">
        <w:rPr>
          <w:rFonts w:ascii="GHEA Grapalat" w:hAnsi="GHEA Grapalat"/>
          <w:b/>
          <w:sz w:val="14"/>
          <w:szCs w:val="14"/>
        </w:rPr>
        <w:t xml:space="preserve">Электронная почта` </w:t>
      </w:r>
      <w:r w:rsidRPr="00A85BE1">
        <w:rPr>
          <w:rFonts w:ascii="GHEA Grapalat" w:hAnsi="GHEA Grapalat"/>
          <w:sz w:val="14"/>
          <w:szCs w:val="14"/>
        </w:rPr>
        <w:t xml:space="preserve"> </w:t>
      </w:r>
      <w:r w:rsidR="001B57EC" w:rsidRPr="00A85BE1">
        <w:rPr>
          <w:rFonts w:ascii="GHEA Grapalat" w:hAnsi="GHEA Grapalat"/>
          <w:i/>
          <w:sz w:val="12"/>
          <w:szCs w:val="10"/>
          <w:lang w:val="af-ZA"/>
        </w:rPr>
        <w:t>sona.papyan@yerevan.am</w:t>
      </w:r>
    </w:p>
    <w:p w14:paraId="5CB54045" w14:textId="77777777" w:rsidR="00915A97" w:rsidRPr="000458BE" w:rsidRDefault="000458BE" w:rsidP="000458BE">
      <w:pPr>
        <w:pStyle w:val="FootnoteText"/>
        <w:tabs>
          <w:tab w:val="left" w:pos="1350"/>
        </w:tabs>
        <w:ind w:firstLine="90"/>
        <w:jc w:val="both"/>
        <w:rPr>
          <w:rFonts w:ascii="GHEA Grapalat" w:hAnsi="GHEA Grapalat"/>
          <w:sz w:val="24"/>
          <w:szCs w:val="24"/>
        </w:rPr>
      </w:pPr>
      <w:r w:rsidRPr="00A85BE1">
        <w:rPr>
          <w:rFonts w:ascii="GHEA Grapalat" w:hAnsi="GHEA Grapalat"/>
          <w:b/>
          <w:sz w:val="14"/>
          <w:szCs w:val="14"/>
        </w:rPr>
        <w:t>Заказчик`</w:t>
      </w:r>
      <w:r w:rsidRPr="00A85BE1">
        <w:rPr>
          <w:rFonts w:ascii="GHEA Grapalat" w:hAnsi="GHEA Grapalat"/>
          <w:sz w:val="14"/>
          <w:szCs w:val="14"/>
        </w:rPr>
        <w:t xml:space="preserve">  Мэрия  г.Еревана</w:t>
      </w:r>
      <w:r w:rsidR="00915A97">
        <w:rPr>
          <w:rFonts w:ascii="GHEA Grapalat" w:hAnsi="GHEA Grapalat" w:cs="Sylfaen"/>
          <w:b/>
        </w:rPr>
        <w:br w:type="page"/>
      </w:r>
    </w:p>
    <w:p w14:paraId="306F7E65" w14:textId="77777777" w:rsidR="003719D0" w:rsidRDefault="003719D0" w:rsidP="00B46D58">
      <w:pPr>
        <w:pStyle w:val="BodyText"/>
        <w:widowControl w:val="0"/>
        <w:spacing w:after="160"/>
        <w:ind w:firstLine="567"/>
        <w:jc w:val="right"/>
        <w:rPr>
          <w:rFonts w:ascii="GHEA Grapalat" w:hAnsi="GHEA Grapalat"/>
          <w:i/>
        </w:rPr>
      </w:pPr>
    </w:p>
    <w:p w14:paraId="4050AEAD"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7249EF59" w14:textId="77777777"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2F5C5B">
        <w:rPr>
          <w:rFonts w:ascii="GHEA Grapalat" w:hAnsi="GHEA Grapalat"/>
          <w:i/>
          <w:lang w:val="en-US"/>
        </w:rPr>
        <w:t>EQ</w:t>
      </w:r>
      <w:r w:rsidR="002F5C5B" w:rsidRPr="002F5C5B">
        <w:rPr>
          <w:rFonts w:ascii="GHEA Grapalat" w:hAnsi="GHEA Grapalat"/>
          <w:i/>
        </w:rPr>
        <w:t>-</w:t>
      </w:r>
      <w:proofErr w:type="spellStart"/>
      <w:r w:rsidR="002F5C5B">
        <w:rPr>
          <w:rFonts w:ascii="GHEA Grapalat" w:hAnsi="GHEA Grapalat"/>
          <w:i/>
          <w:lang w:val="en-US"/>
        </w:rPr>
        <w:t>HBMKhAshDzB</w:t>
      </w:r>
      <w:proofErr w:type="spellEnd"/>
      <w:r w:rsidR="002F5C5B" w:rsidRPr="002F5C5B">
        <w:rPr>
          <w:rFonts w:ascii="GHEA Grapalat" w:hAnsi="GHEA Grapalat"/>
          <w:i/>
        </w:rPr>
        <w:t>-24/2</w:t>
      </w:r>
      <w:r w:rsidR="001B32D9" w:rsidRPr="001B32D9">
        <w:rPr>
          <w:rFonts w:ascii="GHEA Grapalat" w:hAnsi="GHEA Grapalat" w:cs="Times Armenian"/>
          <w:i/>
        </w:rPr>
        <w:br/>
      </w:r>
      <w:r w:rsidR="00A04A19">
        <w:rPr>
          <w:rFonts w:ascii="GHEA Grapalat" w:hAnsi="GHEA Grapalat"/>
          <w:i/>
        </w:rPr>
        <w:t xml:space="preserve">№ </w:t>
      </w:r>
      <w:r w:rsidR="00A04A19" w:rsidRPr="001F5C2F">
        <w:rPr>
          <w:rFonts w:ascii="GHEA Grapalat" w:hAnsi="GHEA Grapalat"/>
          <w:i/>
        </w:rPr>
        <w:t xml:space="preserve">3 </w:t>
      </w:r>
      <w:r w:rsidR="00096865" w:rsidRPr="001F5C2F">
        <w:rPr>
          <w:rFonts w:ascii="GHEA Grapalat" w:hAnsi="GHEA Grapalat"/>
          <w:i/>
        </w:rPr>
        <w:t xml:space="preserve">от </w:t>
      </w:r>
      <w:r w:rsidR="00855E58" w:rsidRPr="00855E58">
        <w:rPr>
          <w:rFonts w:ascii="GHEA Grapalat" w:hAnsi="GHEA Grapalat"/>
          <w:i/>
        </w:rPr>
        <w:t>01.</w:t>
      </w:r>
      <w:r w:rsidR="00855E58" w:rsidRPr="00BF3D82">
        <w:rPr>
          <w:rFonts w:ascii="GHEA Grapalat" w:hAnsi="GHEA Grapalat"/>
          <w:i/>
        </w:rPr>
        <w:t>08</w:t>
      </w:r>
      <w:r w:rsidR="003B0169">
        <w:rPr>
          <w:rFonts w:ascii="GHEA Grapalat" w:hAnsi="GHEA Grapalat"/>
          <w:i/>
        </w:rPr>
        <w:t>.</w:t>
      </w:r>
      <w:r w:rsidR="00096865" w:rsidRPr="009044F1">
        <w:rPr>
          <w:rFonts w:ascii="GHEA Grapalat" w:hAnsi="GHEA Grapalat"/>
          <w:i/>
        </w:rPr>
        <w:t>20</w:t>
      </w:r>
      <w:r w:rsidR="000E5224">
        <w:rPr>
          <w:rFonts w:ascii="GHEA Grapalat" w:hAnsi="GHEA Grapalat"/>
          <w:i/>
        </w:rPr>
        <w:t>24</w:t>
      </w:r>
      <w:r w:rsidR="009F10E4">
        <w:rPr>
          <w:rFonts w:ascii="GHEA Grapalat" w:hAnsi="GHEA Grapalat"/>
          <w:i/>
        </w:rPr>
        <w:t xml:space="preserve"> </w:t>
      </w:r>
      <w:r w:rsidR="00096865" w:rsidRPr="009044F1">
        <w:rPr>
          <w:rFonts w:ascii="GHEA Grapalat" w:hAnsi="GHEA Grapalat"/>
          <w:i/>
        </w:rPr>
        <w:t>г.</w:t>
      </w:r>
    </w:p>
    <w:p w14:paraId="197014A2" w14:textId="77777777" w:rsidR="00096865" w:rsidRPr="009044F1" w:rsidRDefault="00096865" w:rsidP="00B46D58">
      <w:pPr>
        <w:pStyle w:val="BodyText"/>
        <w:widowControl w:val="0"/>
        <w:spacing w:after="160"/>
        <w:ind w:right="-7" w:firstLine="567"/>
        <w:jc w:val="center"/>
        <w:rPr>
          <w:rFonts w:ascii="GHEA Grapalat" w:hAnsi="GHEA Grapalat"/>
        </w:rPr>
      </w:pPr>
    </w:p>
    <w:p w14:paraId="7BD44285" w14:textId="77777777" w:rsidR="00096865" w:rsidRPr="003A1EBB" w:rsidRDefault="00096865" w:rsidP="00B46D58">
      <w:pPr>
        <w:pStyle w:val="BodyText"/>
        <w:widowControl w:val="0"/>
        <w:spacing w:after="160"/>
        <w:ind w:right="-7" w:firstLine="567"/>
        <w:jc w:val="center"/>
        <w:rPr>
          <w:rFonts w:ascii="GHEA Grapalat" w:hAnsi="GHEA Grapalat"/>
        </w:rPr>
      </w:pPr>
    </w:p>
    <w:p w14:paraId="1908E6F3" w14:textId="77777777" w:rsidR="000763E5" w:rsidRPr="003A1EBB" w:rsidRDefault="000763E5" w:rsidP="00B46D58">
      <w:pPr>
        <w:pStyle w:val="BodyText"/>
        <w:widowControl w:val="0"/>
        <w:spacing w:after="160"/>
        <w:ind w:right="-7" w:firstLine="567"/>
        <w:jc w:val="center"/>
        <w:rPr>
          <w:rFonts w:ascii="GHEA Grapalat" w:hAnsi="GHEA Grapalat"/>
        </w:rPr>
      </w:pPr>
    </w:p>
    <w:p w14:paraId="0590AADC" w14:textId="77777777" w:rsidR="00A04A19" w:rsidRDefault="00A04A19" w:rsidP="00A04A19">
      <w:pPr>
        <w:pStyle w:val="BodyText"/>
        <w:widowControl w:val="0"/>
        <w:spacing w:after="160"/>
        <w:ind w:right="-7" w:firstLine="567"/>
        <w:jc w:val="center"/>
        <w:rPr>
          <w:rFonts w:ascii="GHEA Grapalat" w:hAnsi="GHEA Grapalat"/>
          <w:i/>
        </w:rPr>
      </w:pPr>
    </w:p>
    <w:p w14:paraId="19F75E57" w14:textId="77777777"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1EAEDB9" w14:textId="77777777" w:rsidR="00A04A19" w:rsidRPr="003A1EBB" w:rsidRDefault="00A04A19" w:rsidP="00A04A19">
      <w:pPr>
        <w:pStyle w:val="BodyText"/>
        <w:widowControl w:val="0"/>
        <w:spacing w:after="160"/>
        <w:ind w:right="-7" w:firstLine="567"/>
        <w:jc w:val="center"/>
        <w:rPr>
          <w:rFonts w:ascii="GHEA Grapalat" w:hAnsi="GHEA Grapalat"/>
        </w:rPr>
      </w:pPr>
    </w:p>
    <w:p w14:paraId="6CAE9BEF" w14:textId="77777777" w:rsidR="00A04A19" w:rsidRPr="003A1EBB" w:rsidRDefault="00A04A19" w:rsidP="00A04A19">
      <w:pPr>
        <w:pStyle w:val="BodyText"/>
        <w:widowControl w:val="0"/>
        <w:spacing w:after="160"/>
        <w:ind w:right="-7" w:firstLine="567"/>
        <w:jc w:val="center"/>
        <w:rPr>
          <w:rFonts w:ascii="GHEA Grapalat" w:hAnsi="GHEA Grapalat"/>
        </w:rPr>
      </w:pPr>
    </w:p>
    <w:p w14:paraId="01A115D7" w14:textId="77777777" w:rsidR="00A04A19" w:rsidRPr="003A1EBB" w:rsidRDefault="00A04A19" w:rsidP="00A04A19">
      <w:pPr>
        <w:pStyle w:val="BodyText"/>
        <w:widowControl w:val="0"/>
        <w:spacing w:after="160"/>
        <w:ind w:right="-7" w:firstLine="567"/>
        <w:jc w:val="center"/>
        <w:rPr>
          <w:rFonts w:ascii="GHEA Grapalat" w:hAnsi="GHEA Grapalat"/>
        </w:rPr>
      </w:pPr>
    </w:p>
    <w:p w14:paraId="1BCF8FE1" w14:textId="77777777"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04CF7C1E" w14:textId="77777777" w:rsidR="00A04A19" w:rsidRPr="009044F1" w:rsidRDefault="00A04A19" w:rsidP="00A04A19">
      <w:pPr>
        <w:pStyle w:val="BodyText"/>
        <w:widowControl w:val="0"/>
        <w:spacing w:after="160"/>
        <w:ind w:right="-7" w:firstLine="567"/>
        <w:jc w:val="center"/>
        <w:rPr>
          <w:rFonts w:ascii="GHEA Grapalat" w:hAnsi="GHEA Grapalat" w:cs="Sylfaen"/>
        </w:rPr>
      </w:pPr>
    </w:p>
    <w:p w14:paraId="26D92D8E" w14:textId="77777777" w:rsidR="00A04A19" w:rsidRPr="009044F1" w:rsidRDefault="00A04A19" w:rsidP="00A04A19">
      <w:pPr>
        <w:pStyle w:val="BodyText"/>
        <w:widowControl w:val="0"/>
        <w:spacing w:after="160"/>
        <w:ind w:right="-7" w:firstLine="567"/>
        <w:jc w:val="center"/>
        <w:rPr>
          <w:rFonts w:ascii="GHEA Grapalat" w:hAnsi="GHEA Grapalat" w:cs="Sylfaen"/>
        </w:rPr>
      </w:pPr>
    </w:p>
    <w:p w14:paraId="74B56794" w14:textId="77777777" w:rsidR="00AB4F32" w:rsidRDefault="00A04A19" w:rsidP="00A04A19">
      <w:pPr>
        <w:pStyle w:val="BodyText"/>
        <w:widowControl w:val="0"/>
        <w:spacing w:after="160"/>
        <w:ind w:right="-7" w:firstLine="567"/>
        <w:jc w:val="center"/>
        <w:rPr>
          <w:rFonts w:ascii="GHEA Grapalat" w:hAnsi="GHEA Grapalat"/>
          <w:spacing w:val="6"/>
        </w:rPr>
      </w:pPr>
      <w:r w:rsidRPr="009044F1">
        <w:rPr>
          <w:rFonts w:ascii="GHEA Grapalat" w:hAnsi="GHEA Grapalat"/>
        </w:rPr>
        <w:t xml:space="preserve">НА </w:t>
      </w:r>
      <w:r w:rsidR="002F5C5B">
        <w:rPr>
          <w:rFonts w:ascii="GHEA Grapalat" w:hAnsi="GHEA Grapalat"/>
        </w:rPr>
        <w:t>СРОЧНЫЙ 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881D1D">
        <w:rPr>
          <w:rFonts w:ascii="GHEA Grapalat" w:hAnsi="GHEA Grapalat"/>
          <w:spacing w:val="6"/>
        </w:rPr>
        <w:t>КОНСУЛЬТАЦИОННЫЕ РАБОТЫ ПО ПОДГОТОВКЕ ПРОЕКТНО-СМЕТНОЙ ДОКУМЕНТАЦИИ НА СТРОИТЕЛЬСТВО СКЛАДСКИХ ПОМЕЩЕНИЙ И СВОБОДНЫХ КЛЕТОК ДЛЯ СЛОНОВ В ЕРЕВАНСКОМ ЗООПАРКЕ.</w:t>
      </w:r>
      <w:r w:rsidR="00AB4F32">
        <w:rPr>
          <w:rFonts w:ascii="GHEA Grapalat" w:hAnsi="GHEA Grapalat"/>
          <w:spacing w:val="6"/>
        </w:rPr>
        <w:t>.</w:t>
      </w:r>
    </w:p>
    <w:p w14:paraId="6E5389CB" w14:textId="77777777" w:rsidR="00A04A19" w:rsidRPr="00394854" w:rsidRDefault="00A04A19" w:rsidP="00A04A19">
      <w:pPr>
        <w:pStyle w:val="BodyText"/>
        <w:widowControl w:val="0"/>
        <w:spacing w:after="160"/>
        <w:ind w:right="-7" w:firstLine="567"/>
        <w:jc w:val="center"/>
        <w:rPr>
          <w:rFonts w:ascii="GHEA Grapalat" w:hAnsi="GHEA Grapalat"/>
        </w:rPr>
      </w:pPr>
      <w:r w:rsidRPr="00394854">
        <w:rPr>
          <w:rFonts w:ascii="GHEA Grapalat" w:hAnsi="GHEA Grapalat"/>
        </w:rPr>
        <w:t>ДЛЯ НУЖД МЕРИЯ Г. ЕРЕВАНА</w:t>
      </w:r>
    </w:p>
    <w:p w14:paraId="15DA1E12" w14:textId="77777777" w:rsidR="00A04A19" w:rsidRPr="009044F1" w:rsidRDefault="00A04A19" w:rsidP="00A04A19">
      <w:pPr>
        <w:pStyle w:val="BodyText"/>
        <w:widowControl w:val="0"/>
        <w:spacing w:after="160"/>
        <w:ind w:right="-7"/>
        <w:jc w:val="center"/>
        <w:rPr>
          <w:rFonts w:ascii="GHEA Grapalat" w:hAnsi="GHEA Grapalat"/>
        </w:rPr>
      </w:pPr>
    </w:p>
    <w:p w14:paraId="6BC04C9D" w14:textId="77777777" w:rsidR="00CE0D95" w:rsidRPr="009044F1" w:rsidRDefault="00CE0D95" w:rsidP="00B46D58">
      <w:pPr>
        <w:pStyle w:val="BodyText"/>
        <w:widowControl w:val="0"/>
        <w:spacing w:after="160"/>
        <w:ind w:right="-7" w:firstLine="567"/>
        <w:jc w:val="center"/>
        <w:rPr>
          <w:rFonts w:ascii="GHEA Grapalat" w:hAnsi="GHEA Grapalat"/>
        </w:rPr>
      </w:pPr>
    </w:p>
    <w:p w14:paraId="4B480617" w14:textId="77777777" w:rsidR="00CE0D95" w:rsidRPr="009044F1" w:rsidRDefault="00CE0D95" w:rsidP="00B46D58">
      <w:pPr>
        <w:pStyle w:val="BodyText"/>
        <w:widowControl w:val="0"/>
        <w:spacing w:after="160"/>
        <w:ind w:right="-7" w:firstLine="567"/>
        <w:jc w:val="center"/>
        <w:rPr>
          <w:rFonts w:ascii="GHEA Grapalat" w:hAnsi="GHEA Grapalat"/>
        </w:rPr>
      </w:pPr>
    </w:p>
    <w:p w14:paraId="251E7F4B" w14:textId="77777777" w:rsidR="000763E5" w:rsidRDefault="000763E5" w:rsidP="00B46D58">
      <w:pPr>
        <w:rPr>
          <w:rFonts w:ascii="GHEA Grapalat" w:hAnsi="GHEA Grapalat"/>
        </w:rPr>
      </w:pPr>
      <w:r>
        <w:rPr>
          <w:rFonts w:ascii="GHEA Grapalat" w:hAnsi="GHEA Grapalat"/>
        </w:rPr>
        <w:br w:type="page"/>
      </w:r>
    </w:p>
    <w:p w14:paraId="1E06190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AFB88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B7FC5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359649D" w14:textId="77777777" w:rsidR="0049374F" w:rsidRPr="00D3436F" w:rsidRDefault="0049374F" w:rsidP="00B46D58">
      <w:pPr>
        <w:widowControl w:val="0"/>
        <w:spacing w:after="160"/>
        <w:ind w:firstLine="567"/>
        <w:jc w:val="both"/>
        <w:rPr>
          <w:rFonts w:ascii="GHEA Grapalat" w:hAnsi="GHEA Grapalat"/>
          <w:i/>
          <w:lang w:val="hy-AM"/>
        </w:rPr>
      </w:pPr>
    </w:p>
    <w:p w14:paraId="177592E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492A1A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584F904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7F5ED81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7495FF6A"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97483EA" w14:textId="77777777" w:rsidR="002C3B05" w:rsidRPr="002C3B05" w:rsidRDefault="002C3B05" w:rsidP="00B46D58">
      <w:pPr>
        <w:jc w:val="both"/>
        <w:rPr>
          <w:rFonts w:ascii="GHEA Grapalat" w:hAnsi="GHEA Grapalat"/>
          <w:i/>
        </w:rPr>
      </w:pPr>
    </w:p>
    <w:p w14:paraId="45F56BF8" w14:textId="77777777" w:rsidR="00984BDB" w:rsidRPr="009044F1" w:rsidRDefault="00984BDB" w:rsidP="00B46D58">
      <w:pPr>
        <w:widowControl w:val="0"/>
        <w:spacing w:after="160"/>
        <w:ind w:firstLine="567"/>
        <w:jc w:val="both"/>
        <w:rPr>
          <w:rFonts w:ascii="GHEA Grapalat" w:hAnsi="GHEA Grapalat"/>
          <w:i/>
        </w:rPr>
      </w:pPr>
    </w:p>
    <w:p w14:paraId="733BD94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69CAE75" w14:textId="77777777" w:rsidR="00A40A10" w:rsidRDefault="00A40A10" w:rsidP="00FD2E4B">
      <w:pPr>
        <w:widowControl w:val="0"/>
        <w:spacing w:after="160"/>
        <w:jc w:val="center"/>
        <w:rPr>
          <w:rFonts w:ascii="GHEA Grapalat" w:hAnsi="GHEA Grapalat"/>
          <w:b/>
          <w:lang w:val="hy-AM"/>
        </w:rPr>
      </w:pPr>
    </w:p>
    <w:p w14:paraId="5A0AED2E" w14:textId="1D49E32B" w:rsidR="00FD2E4B" w:rsidRPr="009044F1" w:rsidRDefault="00FD2E4B" w:rsidP="00FD2E4B">
      <w:pPr>
        <w:widowControl w:val="0"/>
        <w:spacing w:after="160"/>
        <w:jc w:val="center"/>
        <w:rPr>
          <w:rFonts w:ascii="GHEA Grapalat" w:hAnsi="GHEA Grapalat"/>
          <w:b/>
        </w:rPr>
      </w:pPr>
      <w:r w:rsidRPr="009044F1">
        <w:rPr>
          <w:rFonts w:ascii="GHEA Grapalat" w:hAnsi="GHEA Grapalat"/>
          <w:b/>
        </w:rPr>
        <w:t>СОДЕРЖАНИЕ</w:t>
      </w:r>
    </w:p>
    <w:p w14:paraId="7039D1B4" w14:textId="77777777" w:rsidR="00AB4F32" w:rsidRDefault="00881D1D" w:rsidP="00FD2E4B">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ПОДГОТОВКЕ ПРОЕКТНО-СМЕТНОЙ ДОКУМЕНТАЦИИ НА СТРОИТЕЛЬСТВО СКЛАДСКИХ ПОМЕЩЕНИЙ И СВОБОДНЫХ КЛЕТОК ДЛЯ СЛОНОВ В ЕРЕВАНСКОМ ЗООПАРКЕ.</w:t>
      </w:r>
      <w:r w:rsidR="003648E0">
        <w:rPr>
          <w:rFonts w:ascii="GHEA Grapalat" w:hAnsi="GHEA Grapalat"/>
          <w:b/>
          <w:spacing w:val="6"/>
        </w:rPr>
        <w:t xml:space="preserve"> </w:t>
      </w:r>
    </w:p>
    <w:p w14:paraId="752ED7FB" w14:textId="77777777" w:rsidR="00FD2E4B" w:rsidRPr="00F35557" w:rsidRDefault="00FD2E4B" w:rsidP="00FD2E4B">
      <w:pPr>
        <w:widowControl w:val="0"/>
        <w:spacing w:after="160"/>
        <w:ind w:firstLine="567"/>
        <w:jc w:val="center"/>
        <w:rPr>
          <w:rFonts w:ascii="GHEA Grapalat" w:hAnsi="GHEA Grapalat"/>
          <w:b/>
        </w:rPr>
      </w:pPr>
      <w:r w:rsidRPr="00F35557">
        <w:rPr>
          <w:rFonts w:ascii="GHEA Grapalat" w:hAnsi="GHEA Grapalat"/>
          <w:b/>
          <w:spacing w:val="6"/>
        </w:rPr>
        <w:t>ДЛЯ НУЖД МЭРИИ ЕРЕВАНА</w:t>
      </w:r>
    </w:p>
    <w:p w14:paraId="2120A01D" w14:textId="77777777"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sidR="002F5C5B">
        <w:rPr>
          <w:rFonts w:ascii="GHEA Grapalat" w:hAnsi="GHEA Grapalat"/>
          <w:b/>
        </w:rPr>
        <w:t>СРОЧНЫЙ 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7BAB299C" w14:textId="77777777" w:rsidR="00C67E80" w:rsidRPr="009044F1" w:rsidRDefault="00C67E80" w:rsidP="00B46D58">
      <w:pPr>
        <w:widowControl w:val="0"/>
        <w:spacing w:after="160"/>
        <w:jc w:val="center"/>
        <w:rPr>
          <w:rFonts w:ascii="GHEA Grapalat" w:hAnsi="GHEA Grapalat" w:cs="Sylfaen"/>
          <w:b/>
        </w:rPr>
      </w:pPr>
    </w:p>
    <w:p w14:paraId="706844E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B2815E0" w14:textId="77777777" w:rsidR="002E069D" w:rsidRPr="008842CE" w:rsidRDefault="002E069D" w:rsidP="00B46D58">
      <w:pPr>
        <w:widowControl w:val="0"/>
        <w:spacing w:after="160"/>
        <w:jc w:val="center"/>
        <w:rPr>
          <w:rFonts w:ascii="GHEA Grapalat" w:hAnsi="GHEA Grapalat"/>
        </w:rPr>
      </w:pPr>
    </w:p>
    <w:p w14:paraId="7BDC28F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81D3A1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44975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1B084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51A306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8BF2B9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8F73F3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0408C7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758FA7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B8D3CC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462B70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A145BAF" w14:textId="77777777" w:rsidR="00520F57" w:rsidRDefault="00520F57" w:rsidP="00B46D58">
      <w:pPr>
        <w:widowControl w:val="0"/>
        <w:spacing w:after="160"/>
        <w:jc w:val="center"/>
        <w:rPr>
          <w:rFonts w:ascii="GHEA Grapalat" w:hAnsi="GHEA Grapalat"/>
          <w:b/>
        </w:rPr>
      </w:pPr>
    </w:p>
    <w:p w14:paraId="7A0E4819" w14:textId="77777777" w:rsidR="00520F57" w:rsidRDefault="00520F57" w:rsidP="00B46D58">
      <w:pPr>
        <w:widowControl w:val="0"/>
        <w:spacing w:after="160"/>
        <w:jc w:val="center"/>
        <w:rPr>
          <w:rFonts w:ascii="GHEA Grapalat" w:hAnsi="GHEA Grapalat"/>
          <w:b/>
        </w:rPr>
      </w:pPr>
    </w:p>
    <w:p w14:paraId="10F0ED4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5CBA2ED" w14:textId="77777777" w:rsidR="008842CE" w:rsidRPr="00374F4A" w:rsidRDefault="008842CE" w:rsidP="00B46D58">
      <w:pPr>
        <w:widowControl w:val="0"/>
        <w:spacing w:after="160"/>
        <w:jc w:val="center"/>
        <w:rPr>
          <w:rFonts w:ascii="GHEA Grapalat" w:hAnsi="GHEA Grapalat"/>
          <w:b/>
        </w:rPr>
      </w:pPr>
    </w:p>
    <w:p w14:paraId="7036015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F5C5B">
        <w:rPr>
          <w:rFonts w:ascii="GHEA Grapalat" w:hAnsi="GHEA Grapalat"/>
          <w:b/>
        </w:rPr>
        <w:t>СРОЧНЫЙ ОТКРЫТЫЙ КОНКУРС</w:t>
      </w:r>
    </w:p>
    <w:p w14:paraId="62DD4223" w14:textId="77777777" w:rsidR="00520F57" w:rsidRPr="008842CE" w:rsidRDefault="00520F57" w:rsidP="00B46D58">
      <w:pPr>
        <w:widowControl w:val="0"/>
        <w:spacing w:after="160"/>
        <w:jc w:val="center"/>
        <w:rPr>
          <w:rFonts w:ascii="GHEA Grapalat" w:hAnsi="GHEA Grapalat"/>
          <w:b/>
        </w:rPr>
      </w:pPr>
    </w:p>
    <w:p w14:paraId="5D3F1E1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9724F5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5AA78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DD9C799" w14:textId="77777777" w:rsidR="00E17B7F" w:rsidRDefault="00E17B7F">
      <w:pPr>
        <w:rPr>
          <w:rFonts w:ascii="GHEA Grapalat" w:hAnsi="GHEA Grapalat"/>
          <w:spacing w:val="-6"/>
        </w:rPr>
      </w:pPr>
      <w:r>
        <w:rPr>
          <w:rFonts w:ascii="GHEA Grapalat" w:hAnsi="GHEA Grapalat"/>
          <w:spacing w:val="-6"/>
        </w:rPr>
        <w:br w:type="page"/>
      </w:r>
    </w:p>
    <w:p w14:paraId="06CB2575" w14:textId="77777777" w:rsidR="00FD2E4B" w:rsidRPr="006D2DF7" w:rsidRDefault="00FD2E4B" w:rsidP="00AB4F32">
      <w:pPr>
        <w:widowControl w:val="0"/>
        <w:spacing w:after="160"/>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2F5C5B">
        <w:rPr>
          <w:rFonts w:ascii="GHEA Grapalat" w:hAnsi="GHEA Grapalat"/>
          <w:spacing w:val="-6"/>
        </w:rPr>
        <w:t>СРОЧНЫЙ ОТКРЫТЫЙ КОНКУРС</w:t>
      </w:r>
      <w:r w:rsidRPr="006D2DF7">
        <w:rPr>
          <w:rFonts w:ascii="GHEA Grapalat" w:hAnsi="GHEA Grapalat"/>
          <w:spacing w:val="-6"/>
        </w:rPr>
        <w:t xml:space="preserve">, проводимом под кодом </w:t>
      </w:r>
      <w:r w:rsidR="002F5C5B">
        <w:rPr>
          <w:rFonts w:ascii="GHEA Grapalat" w:hAnsi="GHEA Grapalat"/>
          <w:b/>
          <w:spacing w:val="-6"/>
        </w:rPr>
        <w:t>EQ-HBMKhAshDzB-24/2</w:t>
      </w:r>
      <w:r>
        <w:rPr>
          <w:rFonts w:ascii="GHEA Grapalat" w:hAnsi="GHEA Grapalat"/>
          <w:b/>
          <w:spacing w:val="-6"/>
        </w:rPr>
        <w:t xml:space="preserve"> </w:t>
      </w:r>
      <w:r w:rsidRPr="006D2DF7">
        <w:rPr>
          <w:rFonts w:ascii="GHEA Grapalat" w:hAnsi="GHEA Grapalat"/>
          <w:spacing w:val="-6"/>
        </w:rPr>
        <w:t>(далее — процедура).</w:t>
      </w:r>
    </w:p>
    <w:p w14:paraId="3A68AA0F" w14:textId="77777777"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50CFE6" w14:textId="77777777"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3448B37" w14:textId="77777777"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79D7C99" w14:textId="77777777"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FC1B53A" w14:textId="77777777"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AB4F32">
        <w:rPr>
          <w:rFonts w:ascii="GHEA Grapalat" w:hAnsi="GHEA Grapalat"/>
          <w:b/>
          <w:sz w:val="24"/>
          <w:szCs w:val="24"/>
          <w:lang w:val="en-US"/>
        </w:rPr>
        <w:t>sona</w:t>
      </w:r>
      <w:proofErr w:type="spellEnd"/>
      <w:r w:rsidR="00AB4F32" w:rsidRPr="00AB4F32">
        <w:rPr>
          <w:rFonts w:ascii="GHEA Grapalat" w:hAnsi="GHEA Grapalat"/>
          <w:b/>
          <w:sz w:val="24"/>
          <w:szCs w:val="24"/>
        </w:rPr>
        <w:t>.</w:t>
      </w:r>
      <w:proofErr w:type="spellStart"/>
      <w:r w:rsidR="00AB4F32">
        <w:rPr>
          <w:rFonts w:ascii="GHEA Grapalat" w:hAnsi="GHEA Grapalat"/>
          <w:b/>
          <w:sz w:val="24"/>
          <w:szCs w:val="24"/>
          <w:lang w:val="en-US"/>
        </w:rPr>
        <w:t>papyan</w:t>
      </w:r>
      <w:proofErr w:type="spellEnd"/>
      <w:r w:rsidR="00066C56" w:rsidRPr="00066C56">
        <w:rPr>
          <w:rFonts w:ascii="GHEA Grapalat" w:hAnsi="GHEA Grapalat"/>
          <w:b/>
          <w:sz w:val="24"/>
          <w:szCs w:val="24"/>
        </w:rPr>
        <w:t>@</w:t>
      </w:r>
      <w:proofErr w:type="spellStart"/>
      <w:r w:rsidR="00066C56">
        <w:rPr>
          <w:rFonts w:ascii="GHEA Grapalat" w:hAnsi="GHEA Grapalat"/>
          <w:b/>
          <w:sz w:val="24"/>
          <w:szCs w:val="24"/>
          <w:lang w:val="en-US"/>
        </w:rPr>
        <w:t>yerevan</w:t>
      </w:r>
      <w:proofErr w:type="spellEnd"/>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14:paraId="15523C07" w14:textId="77777777" w:rsidR="003E1421"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rPr>
        <w:br w:type="page"/>
      </w:r>
    </w:p>
    <w:p w14:paraId="5313E8B7" w14:textId="77777777" w:rsidR="00A40A10" w:rsidRDefault="00A40A10" w:rsidP="00B46D58">
      <w:pPr>
        <w:widowControl w:val="0"/>
        <w:spacing w:after="160"/>
        <w:jc w:val="center"/>
        <w:rPr>
          <w:rFonts w:ascii="GHEA Grapalat" w:hAnsi="GHEA Grapalat"/>
          <w:lang w:val="hy-AM"/>
        </w:rPr>
      </w:pPr>
    </w:p>
    <w:p w14:paraId="0ED596BD" w14:textId="33DD7D12"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14:paraId="33047AFF"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DEF542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17CACB1" w14:textId="77777777"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881D1D">
        <w:rPr>
          <w:rFonts w:ascii="GHEA Grapalat" w:hAnsi="GHEA Grapalat"/>
          <w:b/>
          <w:i w:val="0"/>
          <w:sz w:val="24"/>
          <w:szCs w:val="24"/>
        </w:rPr>
        <w:t>Консультационные работы по подготовке проектно-сметной документации на строительство складских помещений и свободных клеток для слонов в ереванском зоопарке.</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мэрии Еревана</w:t>
      </w:r>
      <w:r w:rsidR="00FD2E4B">
        <w:rPr>
          <w:rFonts w:ascii="GHEA Grapalat" w:hAnsi="GHEA Grapalat"/>
          <w:i w:val="0"/>
          <w:sz w:val="24"/>
          <w:szCs w:val="24"/>
          <w:lang w:val="hy-AM"/>
        </w:rPr>
        <w:t xml:space="preserve"> </w:t>
      </w:r>
      <w:r w:rsidR="00FD2E4B" w:rsidRPr="009044F1">
        <w:rPr>
          <w:rFonts w:ascii="GHEA Grapalat" w:hAnsi="GHEA Grapalat"/>
          <w:i w:val="0"/>
          <w:sz w:val="24"/>
          <w:szCs w:val="24"/>
        </w:rPr>
        <w:t>, которые сгруппированы в</w:t>
      </w:r>
      <w:r w:rsidR="008A1B5D">
        <w:rPr>
          <w:rFonts w:ascii="GHEA Grapalat" w:hAnsi="GHEA Grapalat"/>
          <w:i w:val="0"/>
          <w:sz w:val="24"/>
          <w:szCs w:val="24"/>
          <w:lang w:val="hy-AM"/>
        </w:rPr>
        <w:t xml:space="preserve"> </w:t>
      </w:r>
      <w:r w:rsidR="00BF3D82">
        <w:rPr>
          <w:rFonts w:ascii="GHEA Grapalat" w:hAnsi="GHEA Grapalat"/>
          <w:i w:val="0"/>
          <w:sz w:val="24"/>
          <w:szCs w:val="24"/>
          <w:lang w:val="en-US"/>
        </w:rPr>
        <w:t>2</w:t>
      </w:r>
      <w:r w:rsidR="00FD2E4B" w:rsidRPr="009044F1">
        <w:rPr>
          <w:rFonts w:ascii="GHEA Grapalat" w:hAnsi="GHEA Grapalat"/>
          <w:i w:val="0"/>
          <w:sz w:val="24"/>
          <w:szCs w:val="24"/>
        </w:rPr>
        <w:t xml:space="preserve"> лоты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FD2E4B" w:rsidRPr="009044F1" w14:paraId="1BA7DA91" w14:textId="77777777" w:rsidTr="00FD2E4B">
        <w:trPr>
          <w:jc w:val="center"/>
        </w:trPr>
        <w:tc>
          <w:tcPr>
            <w:tcW w:w="3059" w:type="dxa"/>
            <w:gridSpan w:val="2"/>
            <w:vAlign w:val="center"/>
          </w:tcPr>
          <w:p w14:paraId="56F9EF8C" w14:textId="77777777"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14:paraId="4D67A167" w14:textId="77777777"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14:paraId="5295B594" w14:textId="77777777" w:rsidTr="00FD2E4B">
        <w:trPr>
          <w:trHeight w:val="847"/>
          <w:jc w:val="center"/>
        </w:trPr>
        <w:tc>
          <w:tcPr>
            <w:tcW w:w="1331" w:type="dxa"/>
            <w:vAlign w:val="center"/>
          </w:tcPr>
          <w:p w14:paraId="1178A09B" w14:textId="77777777"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14:paraId="5BB60910" w14:textId="77777777"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718691D6" w14:textId="77777777"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8A1B5D" w:rsidRPr="009044F1" w14:paraId="1DB8078D" w14:textId="77777777" w:rsidTr="004A399A">
        <w:trPr>
          <w:trHeight w:val="511"/>
          <w:jc w:val="center"/>
        </w:trPr>
        <w:tc>
          <w:tcPr>
            <w:tcW w:w="1331" w:type="dxa"/>
            <w:vAlign w:val="center"/>
          </w:tcPr>
          <w:p w14:paraId="5463CBE7" w14:textId="77777777" w:rsidR="008A1B5D" w:rsidRPr="009044F1" w:rsidRDefault="008A1B5D" w:rsidP="008A1B5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13922E4B" w14:textId="77777777" w:rsidR="008A1B5D" w:rsidRPr="00AB4F32" w:rsidRDefault="00BF3D82" w:rsidP="008A1B5D">
            <w:pPr>
              <w:pStyle w:val="BodyTextIndent2"/>
              <w:spacing w:line="240" w:lineRule="auto"/>
              <w:ind w:firstLine="0"/>
              <w:jc w:val="center"/>
              <w:rPr>
                <w:rFonts w:ascii="GHEA Grapalat" w:hAnsi="GHEA Grapalat" w:cs="Arial"/>
                <w:b/>
                <w:i/>
                <w:sz w:val="18"/>
                <w:lang w:val="en-US"/>
              </w:rPr>
            </w:pPr>
            <w:r>
              <w:rPr>
                <w:rFonts w:ascii="GHEA Grapalat" w:hAnsi="GHEA Grapalat" w:cs="Arial"/>
                <w:b/>
                <w:i/>
                <w:lang w:val="en-US"/>
              </w:rPr>
              <w:t>5000000</w:t>
            </w:r>
          </w:p>
        </w:tc>
        <w:tc>
          <w:tcPr>
            <w:tcW w:w="6175" w:type="dxa"/>
          </w:tcPr>
          <w:p w14:paraId="6A06B0C3" w14:textId="77777777" w:rsidR="008A1B5D" w:rsidRPr="00484610" w:rsidRDefault="00BF3D82" w:rsidP="008A1B5D">
            <w:pPr>
              <w:rPr>
                <w:rFonts w:ascii="GHEA Grapalat" w:hAnsi="GHEA Grapalat"/>
                <w:bCs/>
                <w:color w:val="000000"/>
                <w:sz w:val="14"/>
                <w:szCs w:val="18"/>
              </w:rPr>
            </w:pPr>
            <w:r w:rsidRPr="00BF3D82">
              <w:rPr>
                <w:rFonts w:ascii="GHEA Grapalat" w:hAnsi="GHEA Grapalat"/>
                <w:sz w:val="18"/>
              </w:rPr>
              <w:t>Консультационные работы по подготовке проектно-сметной документации на строительство свободной клетки для слонов в зоопарке города Еревана.</w:t>
            </w:r>
          </w:p>
        </w:tc>
      </w:tr>
      <w:tr w:rsidR="00BF3D82" w:rsidRPr="009044F1" w14:paraId="18392FD1" w14:textId="77777777" w:rsidTr="004A399A">
        <w:trPr>
          <w:trHeight w:val="511"/>
          <w:jc w:val="center"/>
        </w:trPr>
        <w:tc>
          <w:tcPr>
            <w:tcW w:w="1331" w:type="dxa"/>
            <w:vAlign w:val="center"/>
          </w:tcPr>
          <w:p w14:paraId="3806767A" w14:textId="77777777" w:rsidR="00BF3D82" w:rsidRPr="00BF3D82" w:rsidRDefault="00BF3D82" w:rsidP="008A1B5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728" w:type="dxa"/>
            <w:vAlign w:val="center"/>
          </w:tcPr>
          <w:p w14:paraId="6AFC0062" w14:textId="77777777" w:rsidR="00BF3D82" w:rsidRDefault="00BF3D82" w:rsidP="008A1B5D">
            <w:pPr>
              <w:pStyle w:val="BodyTextIndent2"/>
              <w:spacing w:line="240" w:lineRule="auto"/>
              <w:ind w:firstLine="0"/>
              <w:jc w:val="center"/>
              <w:rPr>
                <w:rFonts w:ascii="GHEA Grapalat" w:hAnsi="GHEA Grapalat" w:cs="Arial"/>
                <w:b/>
                <w:i/>
                <w:lang w:val="en-US"/>
              </w:rPr>
            </w:pPr>
            <w:r>
              <w:rPr>
                <w:rFonts w:ascii="GHEA Grapalat" w:hAnsi="GHEA Grapalat" w:cs="Arial"/>
                <w:b/>
                <w:i/>
                <w:lang w:val="en-US"/>
              </w:rPr>
              <w:t>5000000</w:t>
            </w:r>
          </w:p>
        </w:tc>
        <w:tc>
          <w:tcPr>
            <w:tcW w:w="6175" w:type="dxa"/>
          </w:tcPr>
          <w:p w14:paraId="60A7962D" w14:textId="77777777" w:rsidR="00BF3D82" w:rsidRPr="00BF3D82" w:rsidRDefault="00BF3D82" w:rsidP="008A1B5D">
            <w:pPr>
              <w:rPr>
                <w:rFonts w:ascii="GHEA Grapalat" w:hAnsi="GHEA Grapalat"/>
                <w:sz w:val="18"/>
              </w:rPr>
            </w:pPr>
            <w:r w:rsidRPr="00BF3D82">
              <w:rPr>
                <w:rFonts w:ascii="GHEA Grapalat" w:hAnsi="GHEA Grapalat"/>
                <w:sz w:val="18"/>
              </w:rPr>
              <w:t>Консультационные работы по составлению проектно-сметной документации на строительство складских зданий зоопарка города Еревана.</w:t>
            </w:r>
          </w:p>
        </w:tc>
      </w:tr>
    </w:tbl>
    <w:p w14:paraId="64EC14E1" w14:textId="77777777" w:rsidR="00096865" w:rsidRPr="006C18CF" w:rsidRDefault="00FD2E4B" w:rsidP="00BF3D8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4FE9DF2B" w14:textId="77777777" w:rsidR="00BF3D82" w:rsidRPr="006C18CF" w:rsidRDefault="00BF3D82" w:rsidP="00BF3D82">
      <w:pPr>
        <w:pStyle w:val="BodyTextIndent2"/>
        <w:widowControl w:val="0"/>
        <w:spacing w:after="160" w:line="240" w:lineRule="auto"/>
        <w:ind w:firstLine="567"/>
        <w:rPr>
          <w:rFonts w:ascii="GHEA Grapalat" w:hAnsi="GHEA Grapalat"/>
          <w:sz w:val="24"/>
          <w:szCs w:val="24"/>
        </w:rPr>
      </w:pPr>
    </w:p>
    <w:p w14:paraId="5A234FE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7BC741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3BE217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015E7C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0368D30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775377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DDD4B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735DCA0"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85DBAC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ED3E153" w14:textId="77777777" w:rsidR="00943D49" w:rsidRDefault="00943D49" w:rsidP="005A24B1">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178165A" w14:textId="77777777" w:rsidR="00943D49" w:rsidRDefault="00943D49" w:rsidP="005A24B1">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66FE556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6205BE4"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62720820"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BAEACB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72489F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CDF6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B7E9B7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31F7EB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A4D4C2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26F89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BF2451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взаимосвязанными, </w:t>
      </w:r>
      <w:r w:rsidRPr="009044F1">
        <w:rPr>
          <w:rFonts w:ascii="GHEA Grapalat" w:hAnsi="GHEA Grapalat"/>
        </w:rPr>
        <w:lastRenderedPageBreak/>
        <w:t>если:</w:t>
      </w:r>
    </w:p>
    <w:p w14:paraId="1851EE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A2E1E8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6564F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82E10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A298D2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719A667" w14:textId="77777777"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6E1199F4" w14:textId="77777777"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14:paraId="344C0BFE" w14:textId="77777777"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6474EDE8" w14:textId="77777777"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74D7C6ED" w14:textId="77777777" w:rsidR="00BC40F6" w:rsidRPr="00D81ED7" w:rsidRDefault="00BC40F6" w:rsidP="00BC40F6">
      <w:pPr>
        <w:ind w:firstLine="567"/>
        <w:jc w:val="both"/>
        <w:rPr>
          <w:rFonts w:ascii="GHEA Grapalat" w:hAnsi="GHEA Grapalat"/>
        </w:rPr>
      </w:pPr>
      <w:r w:rsidRPr="00D81ED7">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14F776A6" w14:textId="77777777" w:rsidR="00BC40F6" w:rsidRPr="00D81ED7" w:rsidRDefault="00BC40F6" w:rsidP="00BC40F6">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748F7E37" w14:textId="77777777" w:rsidR="00BC40F6" w:rsidRPr="00D81ED7" w:rsidRDefault="00BC40F6" w:rsidP="00BC40F6">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14:paraId="3FEA01DC" w14:textId="77777777" w:rsidR="00DF4C71" w:rsidRPr="00650E99" w:rsidRDefault="00BC40F6" w:rsidP="00DF4C71">
      <w:pPr>
        <w:ind w:firstLine="567"/>
        <w:jc w:val="both"/>
        <w:rPr>
          <w:rFonts w:ascii="GHEA Grapalat" w:hAnsi="GHEA Grapalat"/>
          <w:b/>
          <w:color w:val="000000"/>
          <w:sz w:val="20"/>
          <w:szCs w:val="20"/>
        </w:rPr>
      </w:pPr>
      <w:r w:rsidRPr="00DF4C71">
        <w:rPr>
          <w:rFonts w:ascii="GHEA Grapalat" w:hAnsi="GHEA Grapalat"/>
          <w:b/>
          <w:color w:val="000000"/>
          <w:sz w:val="20"/>
          <w:szCs w:val="20"/>
        </w:rPr>
        <w:lastRenderedPageBreak/>
        <w:t xml:space="preserve">а) </w:t>
      </w:r>
      <w:r w:rsidR="00DF4C71" w:rsidRPr="00DD2D84">
        <w:rPr>
          <w:rFonts w:ascii="GHEA Grapalat" w:hAnsi="GHEA Grapalat"/>
          <w:b/>
          <w:color w:val="000000"/>
          <w:sz w:val="20"/>
          <w:szCs w:val="20"/>
        </w:rPr>
        <w:t>в персонале до</w:t>
      </w:r>
      <w:r w:rsidR="00DF4C71">
        <w:rPr>
          <w:rFonts w:ascii="GHEA Grapalat" w:hAnsi="GHEA Grapalat"/>
          <w:b/>
          <w:color w:val="000000"/>
          <w:sz w:val="20"/>
          <w:szCs w:val="20"/>
        </w:rPr>
        <w:t xml:space="preserve">лжен быть вовлечен как минимум </w:t>
      </w:r>
      <w:r w:rsidR="00916041" w:rsidRPr="00916041">
        <w:rPr>
          <w:rFonts w:ascii="GHEA Grapalat" w:hAnsi="GHEA Grapalat"/>
          <w:b/>
          <w:color w:val="000000"/>
          <w:sz w:val="20"/>
          <w:szCs w:val="20"/>
        </w:rPr>
        <w:t xml:space="preserve">1 инженер-конструктор </w:t>
      </w:r>
      <w:r w:rsidR="00A46798" w:rsidRPr="00A46798">
        <w:rPr>
          <w:rFonts w:ascii="GHEA Grapalat" w:hAnsi="GHEA Grapalat"/>
          <w:b/>
          <w:color w:val="000000"/>
          <w:sz w:val="20"/>
          <w:szCs w:val="20"/>
        </w:rPr>
        <w:t xml:space="preserve">и </w:t>
      </w:r>
      <w:r w:rsidR="00916041" w:rsidRPr="00916041">
        <w:rPr>
          <w:rFonts w:ascii="GHEA Grapalat" w:hAnsi="GHEA Grapalat"/>
          <w:b/>
          <w:color w:val="000000"/>
          <w:sz w:val="20"/>
          <w:szCs w:val="20"/>
        </w:rPr>
        <w:t xml:space="preserve">1 архитектор </w:t>
      </w:r>
      <w:r w:rsidR="00DF4C71" w:rsidRPr="00DD2D84">
        <w:rPr>
          <w:rFonts w:ascii="GHEA Grapalat" w:hAnsi="GHEA Grapalat"/>
          <w:b/>
          <w:color w:val="000000"/>
          <w:sz w:val="20"/>
          <w:szCs w:val="20"/>
        </w:rPr>
        <w:t>с профессиональным опытом работы не менее 3 лет.</w:t>
      </w:r>
    </w:p>
    <w:p w14:paraId="0F5634C2" w14:textId="77777777" w:rsidR="001B121C" w:rsidRPr="00D81ED7" w:rsidRDefault="00BC40F6" w:rsidP="00C04FBA">
      <w:pPr>
        <w:ind w:firstLine="567"/>
        <w:jc w:val="both"/>
        <w:rPr>
          <w:rFonts w:ascii="GHEA Grapalat" w:hAnsi="GHEA Grapalat"/>
        </w:rPr>
      </w:pPr>
      <w:r w:rsidRPr="00D81ED7">
        <w:rPr>
          <w:rFonts w:ascii="GHEA Grapalat" w:hAnsi="GHEA Grapalat"/>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14:paraId="2983523C" w14:textId="77777777" w:rsidTr="001528D4">
        <w:tc>
          <w:tcPr>
            <w:tcW w:w="10031" w:type="dxa"/>
            <w:gridSpan w:val="5"/>
          </w:tcPr>
          <w:p w14:paraId="7932B62A" w14:textId="77777777"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14:paraId="4C77119E" w14:textId="77777777" w:rsidTr="001528D4">
        <w:tc>
          <w:tcPr>
            <w:tcW w:w="1728" w:type="dxa"/>
            <w:vMerge w:val="restart"/>
            <w:vAlign w:val="center"/>
          </w:tcPr>
          <w:p w14:paraId="2DF68DB5"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14:paraId="66A71E49"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14:paraId="3441C5F0" w14:textId="77777777"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14:paraId="5A5365D9"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14:paraId="14A6D410" w14:textId="77777777" w:rsidTr="001528D4">
        <w:tc>
          <w:tcPr>
            <w:tcW w:w="1728" w:type="dxa"/>
            <w:vMerge/>
          </w:tcPr>
          <w:p w14:paraId="0EEBC7CC" w14:textId="77777777" w:rsidR="00BC40F6" w:rsidRPr="00D81ED7" w:rsidRDefault="00BC40F6" w:rsidP="001528D4">
            <w:pPr>
              <w:ind w:firstLine="567"/>
              <w:jc w:val="both"/>
              <w:rPr>
                <w:rFonts w:ascii="GHEA Grapalat" w:hAnsi="GHEA Grapalat" w:cs="Arial Armenian"/>
                <w:sz w:val="20"/>
                <w:szCs w:val="20"/>
              </w:rPr>
            </w:pPr>
          </w:p>
        </w:tc>
        <w:tc>
          <w:tcPr>
            <w:tcW w:w="1782" w:type="dxa"/>
            <w:vMerge/>
          </w:tcPr>
          <w:p w14:paraId="065C9815" w14:textId="77777777" w:rsidR="00BC40F6" w:rsidRPr="00D81ED7" w:rsidRDefault="00BC40F6" w:rsidP="001528D4">
            <w:pPr>
              <w:ind w:firstLine="567"/>
              <w:jc w:val="both"/>
              <w:rPr>
                <w:rFonts w:ascii="GHEA Grapalat" w:hAnsi="GHEA Grapalat" w:cs="Arial Armenian"/>
                <w:sz w:val="20"/>
                <w:szCs w:val="20"/>
              </w:rPr>
            </w:pPr>
          </w:p>
        </w:tc>
        <w:tc>
          <w:tcPr>
            <w:tcW w:w="1560" w:type="dxa"/>
          </w:tcPr>
          <w:p w14:paraId="29430F3C"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14:paraId="0CAC2DB8"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14:paraId="446292CE" w14:textId="77777777" w:rsidR="00BC40F6" w:rsidRPr="00D81ED7" w:rsidRDefault="00BC40F6" w:rsidP="001528D4">
            <w:pPr>
              <w:ind w:firstLine="567"/>
              <w:jc w:val="both"/>
              <w:rPr>
                <w:rFonts w:ascii="GHEA Grapalat" w:hAnsi="GHEA Grapalat" w:cs="Arial Armenian"/>
                <w:sz w:val="20"/>
                <w:szCs w:val="20"/>
              </w:rPr>
            </w:pPr>
          </w:p>
        </w:tc>
      </w:tr>
      <w:tr w:rsidR="00BC40F6" w:rsidRPr="00D81ED7" w14:paraId="38F7BF20" w14:textId="77777777" w:rsidTr="001528D4">
        <w:tc>
          <w:tcPr>
            <w:tcW w:w="1728" w:type="dxa"/>
          </w:tcPr>
          <w:p w14:paraId="5F221A84" w14:textId="77777777"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14:paraId="3A601657" w14:textId="77777777" w:rsidR="00BC40F6" w:rsidRPr="00D81ED7" w:rsidRDefault="009A2B1F" w:rsidP="009A2B1F">
            <w:pPr>
              <w:ind w:firstLine="567"/>
              <w:rPr>
                <w:rFonts w:ascii="GHEA Grapalat" w:hAnsi="GHEA Grapalat" w:cs="Arial Armenian"/>
                <w:sz w:val="20"/>
                <w:szCs w:val="20"/>
              </w:rPr>
            </w:pPr>
            <w:r>
              <w:rPr>
                <w:rFonts w:ascii="GHEA Grapalat" w:hAnsi="GHEA Grapalat" w:cs="Arial Armenian"/>
                <w:sz w:val="20"/>
                <w:szCs w:val="20"/>
                <w:lang w:val="en-US"/>
              </w:rPr>
              <w:t xml:space="preserve">   </w:t>
            </w:r>
            <w:r w:rsidR="00BC40F6" w:rsidRPr="00D81ED7">
              <w:rPr>
                <w:rFonts w:ascii="GHEA Grapalat" w:hAnsi="GHEA Grapalat" w:cs="Arial Armenian"/>
                <w:sz w:val="20"/>
                <w:szCs w:val="20"/>
              </w:rPr>
              <w:t>2</w:t>
            </w:r>
          </w:p>
        </w:tc>
        <w:tc>
          <w:tcPr>
            <w:tcW w:w="1560" w:type="dxa"/>
          </w:tcPr>
          <w:p w14:paraId="1345E006" w14:textId="77777777"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14:paraId="7AB0068A" w14:textId="77777777"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14:paraId="4DF7DD75" w14:textId="77777777"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14:paraId="09586CC5" w14:textId="77777777" w:rsidTr="001528D4">
        <w:tc>
          <w:tcPr>
            <w:tcW w:w="1728" w:type="dxa"/>
          </w:tcPr>
          <w:p w14:paraId="136BFE80" w14:textId="77777777"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14:paraId="310F401B" w14:textId="77777777" w:rsidR="00BC40F6" w:rsidRPr="00D81ED7" w:rsidRDefault="00BC40F6" w:rsidP="001528D4">
            <w:pPr>
              <w:ind w:firstLine="567"/>
              <w:jc w:val="both"/>
              <w:rPr>
                <w:rFonts w:ascii="GHEA Grapalat" w:hAnsi="GHEA Grapalat" w:cs="Arial Armenian"/>
                <w:sz w:val="20"/>
                <w:szCs w:val="20"/>
              </w:rPr>
            </w:pPr>
          </w:p>
        </w:tc>
        <w:tc>
          <w:tcPr>
            <w:tcW w:w="1560" w:type="dxa"/>
          </w:tcPr>
          <w:p w14:paraId="311B09DA" w14:textId="77777777" w:rsidR="00BC40F6" w:rsidRPr="00D81ED7" w:rsidRDefault="00BC40F6" w:rsidP="001528D4">
            <w:pPr>
              <w:ind w:firstLine="567"/>
              <w:jc w:val="both"/>
              <w:rPr>
                <w:rFonts w:ascii="GHEA Grapalat" w:hAnsi="GHEA Grapalat" w:cs="Arial Armenian"/>
                <w:sz w:val="20"/>
                <w:szCs w:val="20"/>
              </w:rPr>
            </w:pPr>
          </w:p>
        </w:tc>
        <w:tc>
          <w:tcPr>
            <w:tcW w:w="2693" w:type="dxa"/>
          </w:tcPr>
          <w:p w14:paraId="7555B2F4" w14:textId="77777777" w:rsidR="00BC40F6" w:rsidRPr="00D81ED7" w:rsidRDefault="00BC40F6" w:rsidP="001528D4">
            <w:pPr>
              <w:ind w:firstLine="567"/>
              <w:jc w:val="both"/>
              <w:rPr>
                <w:rFonts w:ascii="GHEA Grapalat" w:hAnsi="GHEA Grapalat" w:cs="Arial Armenian"/>
                <w:sz w:val="20"/>
                <w:szCs w:val="20"/>
              </w:rPr>
            </w:pPr>
          </w:p>
        </w:tc>
        <w:tc>
          <w:tcPr>
            <w:tcW w:w="2268" w:type="dxa"/>
          </w:tcPr>
          <w:p w14:paraId="73BF34C5" w14:textId="77777777" w:rsidR="00BC40F6" w:rsidRPr="00D81ED7" w:rsidRDefault="00BC40F6" w:rsidP="001528D4">
            <w:pPr>
              <w:ind w:firstLine="567"/>
              <w:jc w:val="both"/>
              <w:rPr>
                <w:rFonts w:ascii="GHEA Grapalat" w:hAnsi="GHEA Grapalat" w:cs="Arial Armenian"/>
                <w:sz w:val="20"/>
                <w:szCs w:val="20"/>
              </w:rPr>
            </w:pPr>
          </w:p>
        </w:tc>
      </w:tr>
      <w:tr w:rsidR="00BC40F6" w:rsidRPr="00D81ED7" w14:paraId="4CABFF68" w14:textId="77777777" w:rsidTr="001528D4">
        <w:tc>
          <w:tcPr>
            <w:tcW w:w="1728" w:type="dxa"/>
          </w:tcPr>
          <w:p w14:paraId="20517724" w14:textId="77777777"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14:paraId="7054750B" w14:textId="77777777" w:rsidR="00BC40F6" w:rsidRPr="00D81ED7" w:rsidRDefault="00BC40F6" w:rsidP="001528D4">
            <w:pPr>
              <w:ind w:firstLine="567"/>
              <w:jc w:val="both"/>
              <w:rPr>
                <w:rFonts w:ascii="GHEA Grapalat" w:hAnsi="GHEA Grapalat" w:cs="Arial Armenian"/>
                <w:sz w:val="20"/>
                <w:szCs w:val="20"/>
              </w:rPr>
            </w:pPr>
          </w:p>
        </w:tc>
        <w:tc>
          <w:tcPr>
            <w:tcW w:w="1560" w:type="dxa"/>
          </w:tcPr>
          <w:p w14:paraId="731B2672" w14:textId="77777777" w:rsidR="00BC40F6" w:rsidRPr="00D81ED7" w:rsidRDefault="00BC40F6" w:rsidP="001528D4">
            <w:pPr>
              <w:ind w:firstLine="567"/>
              <w:jc w:val="both"/>
              <w:rPr>
                <w:rFonts w:ascii="GHEA Grapalat" w:hAnsi="GHEA Grapalat" w:cs="Arial Armenian"/>
                <w:sz w:val="20"/>
                <w:szCs w:val="20"/>
              </w:rPr>
            </w:pPr>
          </w:p>
        </w:tc>
        <w:tc>
          <w:tcPr>
            <w:tcW w:w="2693" w:type="dxa"/>
          </w:tcPr>
          <w:p w14:paraId="739EE291" w14:textId="77777777" w:rsidR="00BC40F6" w:rsidRPr="00D81ED7" w:rsidRDefault="00BC40F6" w:rsidP="001528D4">
            <w:pPr>
              <w:ind w:firstLine="567"/>
              <w:jc w:val="both"/>
              <w:rPr>
                <w:rFonts w:ascii="GHEA Grapalat" w:hAnsi="GHEA Grapalat" w:cs="Arial Armenian"/>
                <w:sz w:val="20"/>
                <w:szCs w:val="20"/>
              </w:rPr>
            </w:pPr>
          </w:p>
        </w:tc>
        <w:tc>
          <w:tcPr>
            <w:tcW w:w="2268" w:type="dxa"/>
          </w:tcPr>
          <w:p w14:paraId="3166B7F5" w14:textId="77777777" w:rsidR="00BC40F6" w:rsidRPr="00D81ED7" w:rsidRDefault="00BC40F6" w:rsidP="001528D4">
            <w:pPr>
              <w:ind w:firstLine="567"/>
              <w:jc w:val="both"/>
              <w:rPr>
                <w:rFonts w:ascii="GHEA Grapalat" w:hAnsi="GHEA Grapalat" w:cs="Arial Armenian"/>
                <w:sz w:val="20"/>
                <w:szCs w:val="20"/>
              </w:rPr>
            </w:pPr>
          </w:p>
        </w:tc>
      </w:tr>
      <w:tr w:rsidR="00BC40F6" w:rsidRPr="00D81ED7" w14:paraId="6D5526A4" w14:textId="77777777" w:rsidTr="001528D4">
        <w:tc>
          <w:tcPr>
            <w:tcW w:w="1728" w:type="dxa"/>
          </w:tcPr>
          <w:p w14:paraId="7D72049B" w14:textId="77777777"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14:paraId="1A27A79F" w14:textId="77777777" w:rsidR="00BC40F6" w:rsidRPr="00D81ED7" w:rsidRDefault="00BC40F6" w:rsidP="001528D4">
            <w:pPr>
              <w:ind w:firstLine="567"/>
              <w:jc w:val="both"/>
              <w:rPr>
                <w:rFonts w:ascii="GHEA Grapalat" w:hAnsi="GHEA Grapalat" w:cs="Arial Armenian"/>
                <w:sz w:val="20"/>
                <w:szCs w:val="20"/>
              </w:rPr>
            </w:pPr>
          </w:p>
        </w:tc>
        <w:tc>
          <w:tcPr>
            <w:tcW w:w="1560" w:type="dxa"/>
          </w:tcPr>
          <w:p w14:paraId="7E56353B" w14:textId="77777777" w:rsidR="00BC40F6" w:rsidRPr="00D81ED7" w:rsidRDefault="00BC40F6" w:rsidP="001528D4">
            <w:pPr>
              <w:ind w:firstLine="567"/>
              <w:jc w:val="both"/>
              <w:rPr>
                <w:rFonts w:ascii="GHEA Grapalat" w:hAnsi="GHEA Grapalat" w:cs="Arial Armenian"/>
                <w:sz w:val="20"/>
                <w:szCs w:val="20"/>
              </w:rPr>
            </w:pPr>
          </w:p>
        </w:tc>
        <w:tc>
          <w:tcPr>
            <w:tcW w:w="2693" w:type="dxa"/>
          </w:tcPr>
          <w:p w14:paraId="4C451AA9" w14:textId="77777777" w:rsidR="00BC40F6" w:rsidRPr="00D81ED7" w:rsidRDefault="00BC40F6" w:rsidP="001528D4">
            <w:pPr>
              <w:ind w:firstLine="567"/>
              <w:jc w:val="both"/>
              <w:rPr>
                <w:rFonts w:ascii="GHEA Grapalat" w:hAnsi="GHEA Grapalat" w:cs="Arial Armenian"/>
                <w:sz w:val="20"/>
                <w:szCs w:val="20"/>
              </w:rPr>
            </w:pPr>
          </w:p>
        </w:tc>
        <w:tc>
          <w:tcPr>
            <w:tcW w:w="2268" w:type="dxa"/>
          </w:tcPr>
          <w:p w14:paraId="121C938C" w14:textId="77777777" w:rsidR="00BC40F6" w:rsidRPr="00D81ED7" w:rsidRDefault="00BC40F6" w:rsidP="001528D4">
            <w:pPr>
              <w:ind w:firstLine="567"/>
              <w:jc w:val="both"/>
              <w:rPr>
                <w:rFonts w:ascii="GHEA Grapalat" w:hAnsi="GHEA Grapalat" w:cs="Arial Armenian"/>
                <w:sz w:val="20"/>
                <w:szCs w:val="20"/>
              </w:rPr>
            </w:pPr>
          </w:p>
        </w:tc>
      </w:tr>
    </w:tbl>
    <w:p w14:paraId="76B85809" w14:textId="77777777" w:rsidR="00BC40F6" w:rsidRPr="00D81ED7" w:rsidRDefault="00BC40F6" w:rsidP="00BC40F6">
      <w:pPr>
        <w:ind w:firstLine="567"/>
        <w:jc w:val="both"/>
        <w:rPr>
          <w:rFonts w:ascii="GHEA Grapalat" w:hAnsi="GHEA Grapalat" w:cs="Sylfaen"/>
          <w:sz w:val="20"/>
          <w:szCs w:val="20"/>
        </w:rPr>
      </w:pPr>
    </w:p>
    <w:p w14:paraId="19165838" w14:textId="77777777"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09431511" w14:textId="77777777"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14:paraId="31CC88F9" w14:textId="7777777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D8BF3E8"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D18F71B"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14:paraId="4B4D0EC5" w14:textId="7777777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EAF7AD9"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D0887C2" w14:textId="77777777"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14:paraId="1BF667A7" w14:textId="7777777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63C679E"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6600040" w14:textId="77777777"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14:paraId="14BCEF81" w14:textId="7777777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6F32152"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85234B5" w14:textId="77777777"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14:paraId="23833008" w14:textId="7777777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F3CE2FC"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DDC9D16" w14:textId="77777777" w:rsidR="00BC40F6" w:rsidRPr="00916115" w:rsidRDefault="003D77AA" w:rsidP="001528D4">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BC40F6" w:rsidRPr="00D81ED7" w14:paraId="4EA79114" w14:textId="7777777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AD670FA" w14:textId="77777777"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FB9315E" w14:textId="77777777" w:rsidR="00BC40F6" w:rsidRPr="00D81ED7" w:rsidRDefault="00F92EC1"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14:paraId="0D75935F" w14:textId="77777777" w:rsidR="00BC40F6" w:rsidRPr="00D81ED7" w:rsidRDefault="00BC40F6" w:rsidP="00BC40F6">
      <w:pPr>
        <w:shd w:val="clear" w:color="auto" w:fill="FFFFFF"/>
        <w:ind w:firstLine="375"/>
        <w:jc w:val="both"/>
        <w:rPr>
          <w:rFonts w:ascii="GHEA Grapalat" w:hAnsi="GHEA Grapalat"/>
          <w:sz w:val="20"/>
          <w:szCs w:val="20"/>
        </w:rPr>
      </w:pPr>
    </w:p>
    <w:p w14:paraId="72A35496" w14:textId="77777777" w:rsidR="00BC40F6" w:rsidRPr="00D81ED7" w:rsidRDefault="00BC40F6" w:rsidP="00BC40F6">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7EF0FDB8" w14:textId="77777777" w:rsidR="00BC40F6" w:rsidRPr="00D81ED7" w:rsidRDefault="00BC40F6" w:rsidP="00BC40F6">
      <w:pPr>
        <w:ind w:firstLine="567"/>
        <w:jc w:val="both"/>
        <w:rPr>
          <w:rFonts w:ascii="GHEA Grapalat" w:hAnsi="GHEA Grapalat"/>
        </w:rPr>
      </w:pPr>
    </w:p>
    <w:p w14:paraId="7E42662A" w14:textId="77777777"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14:paraId="54564FDE" w14:textId="77777777" w:rsidR="00BC40F6" w:rsidRPr="00D81ED7" w:rsidRDefault="00BC40F6" w:rsidP="00BC40F6">
      <w:pPr>
        <w:jc w:val="both"/>
        <w:rPr>
          <w:rFonts w:ascii="GHEA Grapalat" w:hAnsi="GHEA Grapalat"/>
          <w:b/>
          <w:sz w:val="22"/>
        </w:rPr>
      </w:pPr>
      <w:r w:rsidRPr="00D81ED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0E42E62C" w14:textId="77777777"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3784D664" w14:textId="77777777" w:rsidR="00BC40F6" w:rsidRPr="00CC4405" w:rsidRDefault="00BC40F6" w:rsidP="00CC4405">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7E217AD7" w14:textId="77777777"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а. финансовое предложение участника, представившего минимальное ценовое предложение, оценивается в </w:t>
      </w:r>
      <w:r w:rsidR="00762C26" w:rsidRPr="00762C26">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14:paraId="65727301" w14:textId="77777777"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008448F6">
        <w:rPr>
          <w:rFonts w:ascii="GHEA Grapalat" w:hAnsi="GHEA Grapalat"/>
        </w:rPr>
        <w:t>ЦБ= МЦ X 100</w:t>
      </w:r>
      <w:r w:rsidRPr="00F62A31">
        <w:rPr>
          <w:rFonts w:ascii="GHEA Grapalat" w:hAnsi="GHEA Grapalat"/>
        </w:rPr>
        <w:t>/ОЦ,</w:t>
      </w:r>
    </w:p>
    <w:p w14:paraId="72B2D297" w14:textId="77777777"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14:paraId="5145D3E7"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ЦБ - это бал предоставляемый за ценовое предложение,</w:t>
      </w:r>
    </w:p>
    <w:p w14:paraId="7EDF383B"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МЦ - это минимальная цена,</w:t>
      </w:r>
    </w:p>
    <w:p w14:paraId="547D1E2D"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ОЦ - это цена, предложенная оцениваемым участником.</w:t>
      </w:r>
    </w:p>
    <w:p w14:paraId="5EFB902B"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lastRenderedPageBreak/>
        <w:t xml:space="preserve"> </w:t>
      </w:r>
      <w:r w:rsidR="00BC40F6"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14:paraId="73D6AA11" w14:textId="77777777"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14:paraId="0D475653" w14:textId="77777777"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14:paraId="04C76348"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ОУ - это оценка, данная участнику,</w:t>
      </w:r>
    </w:p>
    <w:p w14:paraId="70386C50" w14:textId="77777777"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14:paraId="3FA02AE1" w14:textId="77777777"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14:paraId="7E99D047" w14:textId="77777777"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14:paraId="6DD82C20" w14:textId="77777777"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1921BD0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E5DF46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57545F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F090F6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9A1E9D8"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394D91C" w14:textId="77777777" w:rsidR="00813CE0" w:rsidRPr="00572A57" w:rsidRDefault="00813CE0" w:rsidP="00B46D58">
      <w:pPr>
        <w:widowControl w:val="0"/>
        <w:spacing w:after="160"/>
        <w:jc w:val="center"/>
        <w:rPr>
          <w:rFonts w:ascii="GHEA Grapalat" w:hAnsi="GHEA Grapalat"/>
          <w:b/>
        </w:rPr>
      </w:pPr>
    </w:p>
    <w:p w14:paraId="6059F89D"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76A3790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866BAC9"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818A88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506387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AB0AC2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6CA4C1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9D5A6A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46668FE" w14:textId="77777777" w:rsidR="00B051BE" w:rsidRPr="009044F1" w:rsidRDefault="00B051BE" w:rsidP="00B46D58">
      <w:pPr>
        <w:widowControl w:val="0"/>
        <w:spacing w:after="160"/>
        <w:jc w:val="center"/>
        <w:rPr>
          <w:rFonts w:ascii="GHEA Grapalat" w:hAnsi="GHEA Grapalat"/>
          <w:b/>
        </w:rPr>
      </w:pPr>
    </w:p>
    <w:p w14:paraId="17D6D7C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821B34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FE89D64"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09EAC7F1"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0F052E63" w14:textId="77777777" w:rsidR="00F9509D" w:rsidRPr="00BF3D82" w:rsidRDefault="000946A3" w:rsidP="00BF3D8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F3D82">
        <w:rPr>
          <w:rFonts w:ascii="GHEA Grapalat" w:hAnsi="GHEA Grapalat"/>
          <w:sz w:val="24"/>
          <w:szCs w:val="24"/>
        </w:rPr>
        <w:t>срочный открытый конкурс</w:t>
      </w:r>
      <w:r w:rsidRPr="009044F1">
        <w:rPr>
          <w:rFonts w:ascii="GHEA Grapalat" w:hAnsi="GHEA Grapalat"/>
          <w:sz w:val="24"/>
          <w:szCs w:val="24"/>
        </w:rPr>
        <w:t>.</w:t>
      </w:r>
    </w:p>
    <w:p w14:paraId="54D14A87" w14:textId="77777777" w:rsidR="00D57BDB" w:rsidRDefault="00A7466E" w:rsidP="00F9509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14:paraId="7C251094" w14:textId="7955A3AF" w:rsidR="00A7466E" w:rsidRPr="009044F1" w:rsidRDefault="00D54FA8" w:rsidP="00A7466E">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b/>
          <w:spacing w:val="6"/>
          <w:sz w:val="24"/>
          <w:szCs w:val="24"/>
        </w:rPr>
        <w:t>09:30</w:t>
      </w:r>
      <w:r w:rsidR="00552926">
        <w:rPr>
          <w:rFonts w:ascii="GHEA Grapalat" w:hAnsi="GHEA Grapalat"/>
          <w:b/>
          <w:spacing w:val="6"/>
          <w:sz w:val="24"/>
          <w:szCs w:val="24"/>
        </w:rPr>
        <w:t xml:space="preserve"> часов </w:t>
      </w:r>
      <w:r w:rsidR="006E5697">
        <w:rPr>
          <w:rFonts w:ascii="GHEA Grapalat" w:hAnsi="GHEA Grapalat"/>
          <w:b/>
          <w:spacing w:val="6"/>
          <w:sz w:val="24"/>
          <w:szCs w:val="24"/>
        </w:rPr>
        <w:t>13.08.2024</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4FA016A"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6151EE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34EF37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6DDC4A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4CE7158"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EDF10A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8F1F79"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03B75D5F"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C85B51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20811A4F"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3DB123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65635F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4626110"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94F4D29" w14:textId="77777777" w:rsidR="00C90BCA" w:rsidRPr="00A40A10" w:rsidDel="00B2007E" w:rsidRDefault="00C90BCA" w:rsidP="00A40A10">
      <w:pPr>
        <w:widowControl w:val="0"/>
        <w:spacing w:after="160"/>
        <w:rPr>
          <w:del w:id="4" w:author="Inesa Kocharyan" w:date="2022-03-25T12:10:00Z"/>
          <w:rFonts w:ascii="GHEA Grapalat" w:hAnsi="GHEA Grapalat"/>
          <w:b/>
          <w:lang w:val="hy-AM"/>
        </w:rPr>
      </w:pPr>
    </w:p>
    <w:p w14:paraId="62852CD3" w14:textId="77777777" w:rsidR="00A40A10" w:rsidRDefault="00A40A10" w:rsidP="00B46D58">
      <w:pPr>
        <w:widowControl w:val="0"/>
        <w:spacing w:after="160"/>
        <w:jc w:val="center"/>
        <w:rPr>
          <w:rFonts w:ascii="GHEA Grapalat" w:hAnsi="GHEA Grapalat"/>
          <w:b/>
          <w:lang w:val="hy-AM"/>
        </w:rPr>
      </w:pPr>
    </w:p>
    <w:p w14:paraId="10E2026C" w14:textId="2B2C6E03"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983A81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AD4B02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C75D52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F7F19FA"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A14596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9B56B47"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FE14D7F"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166DEA7"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2785428"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D4151C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DEC2C6B" w14:textId="77777777" w:rsidR="00873D42" w:rsidRPr="00230D36" w:rsidRDefault="00873D42" w:rsidP="00873D42">
      <w:pPr>
        <w:jc w:val="center"/>
        <w:rPr>
          <w:rFonts w:ascii="GHEA Grapalat" w:hAnsi="GHEA Grapalat"/>
          <w:b/>
        </w:rPr>
      </w:pPr>
    </w:p>
    <w:p w14:paraId="4870E3E1" w14:textId="77777777" w:rsidR="00F11075" w:rsidRDefault="00F11075" w:rsidP="00873D42">
      <w:pPr>
        <w:jc w:val="center"/>
        <w:rPr>
          <w:rFonts w:ascii="GHEA Grapalat" w:hAnsi="GHEA Grapalat"/>
          <w:b/>
        </w:rPr>
      </w:pPr>
    </w:p>
    <w:p w14:paraId="2DE314DE"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BA4523A" w14:textId="77777777" w:rsidR="00873D42" w:rsidRPr="00230D36" w:rsidRDefault="00873D42" w:rsidP="00873D42">
      <w:pPr>
        <w:jc w:val="center"/>
        <w:rPr>
          <w:rFonts w:ascii="GHEA Grapalat" w:hAnsi="GHEA Grapalat"/>
          <w:b/>
        </w:rPr>
      </w:pPr>
    </w:p>
    <w:p w14:paraId="69F36325"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2F67D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AAEB3E9" w14:textId="77777777" w:rsidR="0093721E" w:rsidRPr="00681F45" w:rsidRDefault="0093721E" w:rsidP="00B46D58">
      <w:pPr>
        <w:widowControl w:val="0"/>
        <w:tabs>
          <w:tab w:val="left" w:pos="1134"/>
        </w:tabs>
        <w:spacing w:after="160"/>
        <w:ind w:firstLine="567"/>
        <w:jc w:val="both"/>
        <w:rPr>
          <w:rFonts w:ascii="GHEA Grapalat" w:hAnsi="GHEA Grapalat" w:cs="Sylfaen"/>
        </w:rPr>
      </w:pPr>
    </w:p>
    <w:p w14:paraId="4B38DC91" w14:textId="77777777" w:rsidR="002626F7" w:rsidRDefault="002626F7" w:rsidP="00B46D58">
      <w:pPr>
        <w:rPr>
          <w:rFonts w:ascii="GHEA Grapalat" w:hAnsi="GHEA Grapalat" w:cs="Sylfaen"/>
        </w:rPr>
      </w:pPr>
    </w:p>
    <w:p w14:paraId="5F72883B"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7E12C4E" w14:textId="63DC2667"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D54FA8">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6E5697">
        <w:rPr>
          <w:rFonts w:ascii="GHEA Grapalat" w:hAnsi="GHEA Grapalat"/>
          <w:b/>
          <w:spacing w:val="6"/>
          <w:sz w:val="24"/>
          <w:szCs w:val="24"/>
        </w:rPr>
        <w:t>13.08.2024</w:t>
      </w:r>
      <w:r w:rsidRPr="00334BBF">
        <w:rPr>
          <w:rFonts w:ascii="GHEA Grapalat" w:hAnsi="GHEA Grapalat"/>
          <w:b/>
          <w:spacing w:val="6"/>
          <w:sz w:val="24"/>
          <w:szCs w:val="24"/>
        </w:rPr>
        <w:t>-го года.</w:t>
      </w:r>
    </w:p>
    <w:p w14:paraId="246D8341"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8512311"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BBAFD77" w14:textId="77777777"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F9ACA92" w14:textId="77777777"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005A2520"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D4EE730"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07D681"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2BD18B0" w14:textId="77777777" w:rsidR="00C7012F" w:rsidRPr="00A01157"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4"/>
        <w:t>11</w:t>
      </w:r>
      <w:r>
        <w:rPr>
          <w:rFonts w:ascii="GHEA Grapalat" w:hAnsi="GHEA Grapalat"/>
          <w:i w:val="0"/>
          <w:sz w:val="24"/>
          <w:szCs w:val="24"/>
        </w:rPr>
        <w:t>.</w:t>
      </w:r>
    </w:p>
    <w:p w14:paraId="2B68DB4D" w14:textId="77777777"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70B1D7C3"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1AF4CEC"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D26E7F4" w14:textId="77777777"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89D5CFA"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8049480"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2C1B664"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lastRenderedPageBreak/>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C7EBD2B"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52C0639" w14:textId="77777777"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4F77CE5"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57F1BE9" w14:textId="77777777"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85E6E66" w14:textId="77777777"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79BDEDBB" w14:textId="77777777" w:rsidR="00C7012F" w:rsidRPr="00CE18BF"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656255C"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1E3E8CE"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F66EB06"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w:t>
      </w:r>
      <w:r w:rsidRPr="001E4A24">
        <w:rPr>
          <w:rFonts w:ascii="GHEA Grapalat" w:hAnsi="GHEA Grapalat"/>
          <w:sz w:val="24"/>
          <w:szCs w:val="24"/>
        </w:rPr>
        <w:lastRenderedPageBreak/>
        <w:t>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A5303E4"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DC9434D" w14:textId="77777777"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D27DC62" w14:textId="77777777"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4D3E554C" w14:textId="77777777" w:rsidR="00C7012F" w:rsidRPr="00110330"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B5B1933" w14:textId="77777777" w:rsidR="00C7012F"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0E2BC81" w14:textId="77777777" w:rsidR="00C7012F" w:rsidRPr="00793DC2" w:rsidRDefault="00C7012F" w:rsidP="00BF3D82">
      <w:pPr>
        <w:widowControl w:val="0"/>
        <w:tabs>
          <w:tab w:val="left" w:pos="1134"/>
        </w:tabs>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w:t>
      </w:r>
      <w:r w:rsidRPr="00793DC2">
        <w:rPr>
          <w:rFonts w:ascii="GHEA Grapalat" w:hAnsi="GHEA Grapalat" w:cs="Sylfaen"/>
        </w:rPr>
        <w:lastRenderedPageBreak/>
        <w:t>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56667D2" w14:textId="77777777" w:rsidR="00C7012F" w:rsidRPr="00793DC2" w:rsidRDefault="00C7012F" w:rsidP="00C7012F">
      <w:pPr>
        <w:widowControl w:val="0"/>
        <w:ind w:left="284"/>
        <w:contextualSpacing/>
        <w:jc w:val="both"/>
        <w:rPr>
          <w:rFonts w:ascii="GHEA Grapalat" w:hAnsi="GHEA Grapalat"/>
        </w:rPr>
      </w:pPr>
    </w:p>
    <w:p w14:paraId="34A9BDA7" w14:textId="77777777"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EDD8BC1" w14:textId="77777777"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4474E05" w14:textId="77777777" w:rsidR="00C7012F" w:rsidRPr="001439BD"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E88E6A9" w14:textId="77777777"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505E138" w14:textId="77777777"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D9E1D0D" w14:textId="77777777" w:rsidR="00C7012F" w:rsidRPr="00D3436F"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5CD514B" w14:textId="77777777" w:rsidR="00C7012F" w:rsidRPr="008A3C60" w:rsidRDefault="00C7012F" w:rsidP="00C701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0B46E5B" w14:textId="77777777" w:rsidR="00C7012F" w:rsidRPr="000811C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34FA772B" w14:textId="77777777"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07BA8BDC"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A94253B" w14:textId="77777777" w:rsidR="00C7012F" w:rsidRPr="005114D0"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w:t>
      </w:r>
      <w:r w:rsidRPr="009044F1">
        <w:rPr>
          <w:rFonts w:ascii="GHEA Grapalat" w:hAnsi="GHEA Grapalat"/>
          <w:sz w:val="24"/>
          <w:szCs w:val="24"/>
        </w:rPr>
        <w:lastRenderedPageBreak/>
        <w:t>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06505A6" w14:textId="77777777" w:rsidR="00C7012F" w:rsidRPr="00374F4A"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E969A80" w14:textId="77777777"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2B22199"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6BFE996"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B70F4D5" w14:textId="77777777"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76D8B50"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0864054" w14:textId="77777777" w:rsidR="00C7012F" w:rsidRDefault="00C7012F" w:rsidP="00C7012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395E75D6"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7DB69BB" w14:textId="77777777"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774322E"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B5E34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p>
    <w:p w14:paraId="7FDE03F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34A483D" w14:textId="77777777" w:rsidR="00B73109" w:rsidRPr="009044F1" w:rsidRDefault="00B73109" w:rsidP="00B46D58">
      <w:pPr>
        <w:widowControl w:val="0"/>
        <w:spacing w:after="160"/>
        <w:jc w:val="center"/>
        <w:rPr>
          <w:rFonts w:ascii="GHEA Grapalat" w:hAnsi="GHEA Grapalat" w:cs="Arial"/>
          <w:b/>
          <w:iCs/>
        </w:rPr>
      </w:pPr>
    </w:p>
    <w:p w14:paraId="53C2003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48FE0D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EB200FC"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DDC8B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0E84F2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3B31988F"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8B6766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AE9EA39"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ACB5038"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4D14111"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ABA2961" w14:textId="77777777" w:rsidR="00B73109" w:rsidRPr="00572A57" w:rsidRDefault="00B73109" w:rsidP="00650E99">
      <w:pPr>
        <w:widowControl w:val="0"/>
        <w:spacing w:after="160"/>
        <w:rPr>
          <w:rFonts w:ascii="GHEA Grapalat" w:hAnsi="GHEA Grapalat"/>
          <w:b/>
        </w:rPr>
      </w:pPr>
    </w:p>
    <w:p w14:paraId="72D23FF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6ED86E9"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15D3C89"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w:t>
      </w:r>
      <w:r w:rsidRPr="005242F9">
        <w:rPr>
          <w:rFonts w:ascii="GHEA Grapalat" w:hAnsi="GHEA Grapalat" w:cs="Sylfaen"/>
        </w:rPr>
        <w:lastRenderedPageBreak/>
        <w:t>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0E82DD5" w14:textId="77777777"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6332AF4" w14:textId="77777777" w:rsidR="00B73109" w:rsidRDefault="00B73109" w:rsidP="00B73109">
      <w:pPr>
        <w:rPr>
          <w:rFonts w:ascii="GHEA Grapalat" w:hAnsi="GHEA Grapalat"/>
        </w:rPr>
      </w:pPr>
    </w:p>
    <w:p w14:paraId="2403C608"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3FD0F041" w14:textId="77777777" w:rsidR="00B73109" w:rsidRPr="005242F9" w:rsidRDefault="00B73109" w:rsidP="00B73109">
      <w:pPr>
        <w:rPr>
          <w:rFonts w:ascii="GHEA Grapalat" w:hAnsi="GHEA Grapalat"/>
        </w:rPr>
      </w:pPr>
    </w:p>
    <w:p w14:paraId="4D9DD52A"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B078725"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AD87CF2"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E3E15F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EDDC4ED" w14:textId="77777777" w:rsidR="00F7682C" w:rsidRDefault="00F7682C" w:rsidP="00CE75A2">
      <w:pPr>
        <w:pStyle w:val="FootnoteText"/>
        <w:jc w:val="both"/>
        <w:rPr>
          <w:ins w:id="8" w:author="Inesa Kocharyan" w:date="2022-05-27T11:21:00Z"/>
          <w:rFonts w:asciiTheme="minorHAnsi" w:hAnsiTheme="minorHAnsi"/>
          <w:i/>
        </w:rPr>
      </w:pPr>
    </w:p>
    <w:p w14:paraId="5CD89F46"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D631ED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EA2F2D9"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C4B5975" w14:textId="77777777"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61B3A32F" w14:textId="77777777" w:rsidR="00B73109" w:rsidRDefault="00B73109">
      <w:pPr>
        <w:rPr>
          <w:rFonts w:ascii="GHEA Grapalat" w:hAnsi="GHEA Grapalat"/>
        </w:rPr>
      </w:pPr>
      <w:r>
        <w:rPr>
          <w:rFonts w:ascii="GHEA Grapalat" w:hAnsi="GHEA Grapalat"/>
        </w:rPr>
        <w:br w:type="page"/>
      </w:r>
    </w:p>
    <w:p w14:paraId="43883F6E"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14:paraId="5CF63461"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6C4449C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2CF174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14:paraId="2DBD03C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7474608"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4567F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5567B8F"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71CEED7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A7A051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622292F" w14:textId="77777777" w:rsidR="00C7012F" w:rsidRPr="009170A1" w:rsidRDefault="00C7012F" w:rsidP="00C7012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0792C426"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247B91A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338EFE05"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0FB3DD9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247855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CD29AD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8"/>
        <w:t>15</w:t>
      </w:r>
      <w:r w:rsidRPr="009044F1">
        <w:rPr>
          <w:rFonts w:ascii="GHEA Grapalat" w:hAnsi="GHEA Grapalat"/>
        </w:rPr>
        <w:t>.</w:t>
      </w:r>
    </w:p>
    <w:p w14:paraId="068B143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093078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3942E7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6C78A8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01A748C" w14:textId="77777777" w:rsidR="001F6A95" w:rsidRDefault="001F6A95" w:rsidP="00B46D58">
      <w:pPr>
        <w:widowControl w:val="0"/>
        <w:spacing w:after="160"/>
        <w:ind w:left="567" w:right="565"/>
        <w:jc w:val="center"/>
        <w:rPr>
          <w:rFonts w:ascii="GHEA Grapalat" w:hAnsi="GHEA Grapalat"/>
          <w:b/>
        </w:rPr>
      </w:pPr>
    </w:p>
    <w:p w14:paraId="21F6035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5EAEA55" w14:textId="77777777" w:rsidR="00AE679C" w:rsidRDefault="00AE679C" w:rsidP="00B46D58">
      <w:pPr>
        <w:widowControl w:val="0"/>
        <w:spacing w:after="160"/>
        <w:ind w:firstLine="567"/>
        <w:jc w:val="both"/>
        <w:rPr>
          <w:rFonts w:ascii="GHEA Grapalat" w:hAnsi="GHEA Grapalat"/>
        </w:rPr>
      </w:pPr>
    </w:p>
    <w:p w14:paraId="502CB4E4"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E246BF6"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64EB41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4602D5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8B7A7DC"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AF938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2BBEF4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ED7179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CB1AA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6F7AF47"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70BF476"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AE192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207AF2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BD8529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4E59E16"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7EE780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2805E3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1AA64FA"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0F0A93A"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B99112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A34D5F9"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801772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B44771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C98C30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B7EED7C"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F69973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54DCA00" w14:textId="77777777" w:rsidR="00A40A10" w:rsidRDefault="009B5628" w:rsidP="00F325A7">
      <w:pPr>
        <w:jc w:val="both"/>
        <w:rPr>
          <w:rFonts w:ascii="GHEA Grapalat" w:hAnsi="GHEA Grapalat"/>
          <w:b/>
          <w:lang w:val="hy-AM"/>
        </w:rPr>
      </w:pPr>
      <w:r>
        <w:rPr>
          <w:rFonts w:ascii="GHEA Grapalat" w:hAnsi="GHEA Grapalat"/>
          <w:b/>
        </w:rPr>
        <w:t xml:space="preserve">                                                        </w:t>
      </w:r>
      <w:r w:rsidR="00867EDF">
        <w:rPr>
          <w:rFonts w:ascii="GHEA Grapalat" w:hAnsi="GHEA Grapalat"/>
          <w:b/>
          <w:lang w:val="hy-AM"/>
        </w:rPr>
        <w:t xml:space="preserve">      </w:t>
      </w:r>
    </w:p>
    <w:p w14:paraId="2E758726" w14:textId="77777777" w:rsidR="00A40A10" w:rsidRDefault="00A40A10" w:rsidP="00F325A7">
      <w:pPr>
        <w:jc w:val="both"/>
        <w:rPr>
          <w:rFonts w:ascii="GHEA Grapalat" w:hAnsi="GHEA Grapalat"/>
          <w:b/>
          <w:lang w:val="hy-AM"/>
        </w:rPr>
      </w:pPr>
    </w:p>
    <w:p w14:paraId="29F483ED" w14:textId="77777777" w:rsidR="00A40A10" w:rsidRDefault="00A40A10" w:rsidP="00F325A7">
      <w:pPr>
        <w:jc w:val="both"/>
        <w:rPr>
          <w:rFonts w:ascii="GHEA Grapalat" w:hAnsi="GHEA Grapalat"/>
          <w:b/>
          <w:lang w:val="hy-AM"/>
        </w:rPr>
      </w:pPr>
    </w:p>
    <w:p w14:paraId="58099D7C" w14:textId="77777777" w:rsidR="00A40A10" w:rsidRDefault="00A40A10" w:rsidP="00F325A7">
      <w:pPr>
        <w:jc w:val="both"/>
        <w:rPr>
          <w:rFonts w:ascii="GHEA Grapalat" w:hAnsi="GHEA Grapalat"/>
          <w:b/>
          <w:lang w:val="hy-AM"/>
        </w:rPr>
      </w:pPr>
    </w:p>
    <w:p w14:paraId="7D90B80B" w14:textId="77777777" w:rsidR="00A40A10" w:rsidRDefault="00A40A10" w:rsidP="00F325A7">
      <w:pPr>
        <w:jc w:val="both"/>
        <w:rPr>
          <w:rFonts w:ascii="GHEA Grapalat" w:hAnsi="GHEA Grapalat"/>
          <w:b/>
          <w:lang w:val="hy-AM"/>
        </w:rPr>
      </w:pPr>
    </w:p>
    <w:p w14:paraId="535DB272" w14:textId="77777777" w:rsidR="00A40A10" w:rsidRDefault="00A40A10" w:rsidP="00F325A7">
      <w:pPr>
        <w:jc w:val="both"/>
        <w:rPr>
          <w:rFonts w:ascii="GHEA Grapalat" w:hAnsi="GHEA Grapalat"/>
          <w:b/>
          <w:lang w:val="hy-AM"/>
        </w:rPr>
      </w:pPr>
    </w:p>
    <w:p w14:paraId="0B41F27B" w14:textId="77777777" w:rsidR="00A40A10" w:rsidRDefault="00A40A10" w:rsidP="00F325A7">
      <w:pPr>
        <w:jc w:val="both"/>
        <w:rPr>
          <w:rFonts w:ascii="GHEA Grapalat" w:hAnsi="GHEA Grapalat"/>
          <w:b/>
          <w:lang w:val="hy-AM"/>
        </w:rPr>
      </w:pPr>
    </w:p>
    <w:p w14:paraId="70DC269F" w14:textId="552F1B94" w:rsidR="00096865" w:rsidRPr="00374F4A" w:rsidRDefault="00096865" w:rsidP="00A40A10">
      <w:pPr>
        <w:jc w:val="center"/>
        <w:rPr>
          <w:rFonts w:ascii="GHEA Grapalat" w:hAnsi="GHEA Grapalat"/>
          <w:b/>
        </w:rPr>
      </w:pPr>
      <w:r w:rsidRPr="009044F1">
        <w:rPr>
          <w:rFonts w:ascii="GHEA Grapalat" w:hAnsi="GHEA Grapalat"/>
          <w:b/>
        </w:rPr>
        <w:lastRenderedPageBreak/>
        <w:t>ЧАСТЬ II</w:t>
      </w:r>
    </w:p>
    <w:p w14:paraId="48C2A0B1" w14:textId="77777777" w:rsidR="008842CE" w:rsidRPr="00374F4A" w:rsidRDefault="008842CE" w:rsidP="00B46D58">
      <w:pPr>
        <w:widowControl w:val="0"/>
        <w:spacing w:after="160"/>
        <w:jc w:val="center"/>
        <w:rPr>
          <w:rFonts w:ascii="GHEA Grapalat" w:hAnsi="GHEA Grapalat"/>
          <w:b/>
        </w:rPr>
      </w:pPr>
    </w:p>
    <w:p w14:paraId="6D9B74C0"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F5C5B">
        <w:rPr>
          <w:rFonts w:ascii="GHEA Grapalat" w:hAnsi="GHEA Grapalat"/>
          <w:b/>
        </w:rPr>
        <w:t>СРОЧНЫЙ ОТКРЫТЫЙ КОНКУРС</w:t>
      </w:r>
    </w:p>
    <w:p w14:paraId="7FDACA67" w14:textId="77777777" w:rsidR="00096865" w:rsidRPr="009044F1" w:rsidRDefault="00096865" w:rsidP="00B46D58">
      <w:pPr>
        <w:widowControl w:val="0"/>
        <w:spacing w:after="160"/>
        <w:jc w:val="center"/>
        <w:rPr>
          <w:rFonts w:ascii="GHEA Grapalat" w:hAnsi="GHEA Grapalat"/>
        </w:rPr>
      </w:pPr>
    </w:p>
    <w:p w14:paraId="0793DDE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EB4FD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663BA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D0B56D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70FB33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05B7D3B"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0E00D16" w14:textId="77777777"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6E62D7DC"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14:paraId="61000F14"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5A4F4B5B"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9"/>
        <w:t>15</w:t>
      </w:r>
    </w:p>
    <w:p w14:paraId="2F0ABAC6"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14:paraId="49AC1A2B"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14:paraId="6A74AE19" w14:textId="77777777"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1947E40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604A0EF"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9EE557" w14:textId="77777777" w:rsidR="00B90C52" w:rsidRPr="00B64897" w:rsidRDefault="00B90C52" w:rsidP="00F27A50">
      <w:pPr>
        <w:pStyle w:val="norm"/>
        <w:spacing w:line="240" w:lineRule="auto"/>
        <w:rPr>
          <w:rFonts w:ascii="GHEA Grapalat" w:hAnsi="GHEA Grapalat"/>
          <w:sz w:val="24"/>
          <w:szCs w:val="24"/>
        </w:rPr>
      </w:pPr>
    </w:p>
    <w:p w14:paraId="2CD0FF77"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8E54F4C"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01FF2FF" w14:textId="77777777" w:rsidR="004A399A" w:rsidRDefault="004A399A" w:rsidP="00E71CEE">
      <w:pPr>
        <w:pStyle w:val="norm"/>
        <w:widowControl w:val="0"/>
        <w:spacing w:after="160" w:line="240" w:lineRule="auto"/>
        <w:ind w:firstLine="284"/>
        <w:jc w:val="right"/>
        <w:rPr>
          <w:rFonts w:ascii="GHEA Grapalat" w:hAnsi="GHEA Grapalat"/>
          <w:b/>
          <w:sz w:val="24"/>
          <w:szCs w:val="24"/>
        </w:rPr>
      </w:pPr>
    </w:p>
    <w:p w14:paraId="24B9F90E" w14:textId="77777777"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0D944E74" w14:textId="77777777"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F5C5B">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2F5C5B">
        <w:rPr>
          <w:rFonts w:ascii="GHEA Grapalat" w:hAnsi="GHEA Grapalat"/>
          <w:b/>
          <w:sz w:val="24"/>
          <w:szCs w:val="24"/>
        </w:rPr>
        <w:t>EQ-HBMKhAshDzB-24/2</w:t>
      </w:r>
    </w:p>
    <w:p w14:paraId="0D926CBE" w14:textId="77777777"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14:paraId="45627C21" w14:textId="77777777" w:rsidR="00E71CEE" w:rsidRPr="00374F4A" w:rsidRDefault="00E71CEE" w:rsidP="00E71CEE">
      <w:pPr>
        <w:widowControl w:val="0"/>
        <w:spacing w:after="120"/>
        <w:jc w:val="center"/>
        <w:rPr>
          <w:rFonts w:ascii="GHEA Grapalat" w:hAnsi="GHEA Grapalat" w:cs="Sylfaen"/>
          <w:b/>
        </w:rPr>
      </w:pPr>
    </w:p>
    <w:p w14:paraId="6E40E649" w14:textId="77777777"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ACF78BA" w14:textId="77777777"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F5C5B">
        <w:rPr>
          <w:rFonts w:ascii="GHEA Grapalat" w:hAnsi="GHEA Grapalat"/>
          <w:color w:val="auto"/>
          <w:sz w:val="24"/>
          <w:szCs w:val="24"/>
        </w:rPr>
        <w:t>СРОЧНЫЙ ОТКРЫТЫЙ КОНКУРС</w:t>
      </w:r>
      <w:r w:rsidRPr="00374F4A">
        <w:rPr>
          <w:rFonts w:ascii="GHEA Grapalat" w:hAnsi="GHEA Grapalat"/>
          <w:color w:val="auto"/>
          <w:sz w:val="24"/>
          <w:szCs w:val="24"/>
        </w:rPr>
        <w:t xml:space="preserve"> </w:t>
      </w:r>
    </w:p>
    <w:p w14:paraId="14575B4E" w14:textId="77777777" w:rsidR="00E71CEE" w:rsidRPr="00374F4A" w:rsidRDefault="00E71CEE" w:rsidP="00E71CEE">
      <w:pPr>
        <w:widowControl w:val="0"/>
        <w:spacing w:after="120"/>
        <w:jc w:val="center"/>
        <w:rPr>
          <w:rFonts w:ascii="GHEA Grapalat" w:hAnsi="GHEA Grapalat"/>
        </w:rPr>
      </w:pPr>
    </w:p>
    <w:p w14:paraId="765669BE" w14:textId="77777777"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C2396E1" w14:textId="77777777"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C60357E" w14:textId="77777777"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1F0F114" w14:textId="77777777"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135D38A0" w14:textId="77777777"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proofErr w:type="spellStart"/>
      <w:r w:rsidRPr="00D81ED7">
        <w:rPr>
          <w:rFonts w:ascii="GHEA Grapalat" w:hAnsi="GHEA Grapalat"/>
          <w:lang w:val="en-US"/>
        </w:rPr>
        <w:t>BMKhAshDzB</w:t>
      </w:r>
      <w:proofErr w:type="spellEnd"/>
      <w:r w:rsidRPr="00D81ED7">
        <w:rPr>
          <w:rFonts w:ascii="GHEA Grapalat" w:hAnsi="GHEA Grapalat"/>
        </w:rPr>
        <w:t>---/---"</w:t>
      </w:r>
    </w:p>
    <w:p w14:paraId="7A5219FB" w14:textId="77777777"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ABBAA72" w14:textId="77777777"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C869F6B" w14:textId="77777777"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39EBB10" w14:textId="77777777"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B7B43EE" w14:textId="77777777"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22E9E99D" w14:textId="77777777"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2B3F1F3" w14:textId="77777777" w:rsidR="00E71CEE" w:rsidRDefault="00E71CEE" w:rsidP="00E71CEE">
      <w:pPr>
        <w:jc w:val="both"/>
        <w:rPr>
          <w:rFonts w:ascii="GHEA Grapalat" w:hAnsi="GHEA Grapalat"/>
        </w:rPr>
      </w:pPr>
    </w:p>
    <w:p w14:paraId="4C559672" w14:textId="77777777" w:rsidR="00E71CEE" w:rsidRDefault="00E71CEE" w:rsidP="00E71CEE">
      <w:pPr>
        <w:jc w:val="both"/>
        <w:rPr>
          <w:rFonts w:ascii="GHEA Grapalat" w:hAnsi="GHEA Grapalat"/>
        </w:rPr>
      </w:pPr>
      <w:r>
        <w:rPr>
          <w:rFonts w:ascii="GHEA Grapalat" w:hAnsi="GHEA Grapalat"/>
        </w:rPr>
        <w:t>Данные       ----------------------------------------  следующие:</w:t>
      </w:r>
    </w:p>
    <w:p w14:paraId="0A7982D7" w14:textId="77777777"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29D1A0A" w14:textId="77777777" w:rsidR="00E71CEE" w:rsidRDefault="00E71CEE" w:rsidP="00E71CEE">
      <w:pPr>
        <w:jc w:val="both"/>
        <w:rPr>
          <w:rFonts w:ascii="GHEA Grapalat" w:hAnsi="GHEA Grapalat"/>
        </w:rPr>
      </w:pPr>
    </w:p>
    <w:p w14:paraId="0FFCEAB8" w14:textId="77777777"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74C55CB2" w14:textId="77777777"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2822049" w14:textId="77777777" w:rsidR="00E71CEE" w:rsidRDefault="00E71CEE" w:rsidP="00E71CEE">
      <w:pPr>
        <w:jc w:val="both"/>
        <w:rPr>
          <w:rFonts w:ascii="GHEA Grapalat" w:hAnsi="GHEA Grapalat"/>
        </w:rPr>
      </w:pPr>
    </w:p>
    <w:p w14:paraId="651D61AA" w14:textId="77777777"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338AC19" w14:textId="77777777"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02EFFCB" w14:textId="77777777" w:rsidR="00E71CEE" w:rsidRDefault="00E71CEE" w:rsidP="00E71CEE">
      <w:pPr>
        <w:jc w:val="both"/>
        <w:rPr>
          <w:rFonts w:ascii="GHEA Grapalat" w:hAnsi="GHEA Grapalat"/>
        </w:rPr>
      </w:pPr>
    </w:p>
    <w:p w14:paraId="4617D7E0" w14:textId="77777777"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1BC19102" w14:textId="77777777"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BE4AB07" w14:textId="77777777" w:rsidR="00E71CEE" w:rsidRDefault="00E71CEE" w:rsidP="00E71CEE">
      <w:pPr>
        <w:jc w:val="both"/>
        <w:rPr>
          <w:rFonts w:ascii="GHEA Grapalat" w:hAnsi="GHEA Grapalat"/>
          <w:sz w:val="18"/>
          <w:szCs w:val="18"/>
        </w:rPr>
      </w:pPr>
    </w:p>
    <w:p w14:paraId="3E821950" w14:textId="77777777"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011EFF3" w14:textId="77777777"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6B2F079B" w14:textId="77777777" w:rsidR="00E71CEE" w:rsidRPr="00D3436F" w:rsidRDefault="00E71CEE" w:rsidP="00E71CEE">
      <w:pPr>
        <w:tabs>
          <w:tab w:val="left" w:pos="7371"/>
        </w:tabs>
        <w:spacing w:after="160"/>
        <w:ind w:left="3544" w:firstLine="3"/>
        <w:jc w:val="both"/>
        <w:rPr>
          <w:rFonts w:ascii="GHEA Grapalat" w:hAnsi="GHEA Grapalat"/>
          <w:sz w:val="16"/>
        </w:rPr>
      </w:pPr>
    </w:p>
    <w:p w14:paraId="0643A658" w14:textId="77777777"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C513A22" w14:textId="77777777"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3302517" w14:textId="77777777" w:rsidR="00E71CEE" w:rsidRPr="00D81ED7" w:rsidRDefault="00E71CEE" w:rsidP="005A24B1">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690B84D9" w14:textId="77777777" w:rsidR="00E71CEE" w:rsidRPr="00D81ED7" w:rsidRDefault="00E71CEE" w:rsidP="005A24B1">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в рамках участия в запрос котировокпод кодом "---BMKhAshDzB ---/---"*</w:t>
      </w:r>
    </w:p>
    <w:p w14:paraId="79F45A17" w14:textId="77777777"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14:paraId="2E310C5B" w14:textId="77777777"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14:paraId="2AB3DD65" w14:textId="77777777"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14:paraId="51413977" w14:textId="77777777"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14:paraId="4E4678E6" w14:textId="77777777"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14:paraId="0098F443" w14:textId="77777777"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14:paraId="06DF669D" w14:textId="77777777"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14:paraId="43705852" w14:textId="77777777"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14:paraId="47F92B7A"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14:paraId="3D05B5D8"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14:paraId="1F1E0719"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14:paraId="5E030593" w14:textId="77777777" w:rsidR="00E71CEE" w:rsidRPr="00D81ED7" w:rsidRDefault="00E71CEE" w:rsidP="00E71CEE">
      <w:pPr>
        <w:widowControl w:val="0"/>
        <w:tabs>
          <w:tab w:val="left" w:pos="1134"/>
        </w:tabs>
        <w:spacing w:after="160"/>
        <w:jc w:val="both"/>
        <w:rPr>
          <w:rFonts w:ascii="GHEA Grapalat" w:hAnsi="GHEA Grapalat" w:cs="Sylfaen"/>
        </w:rPr>
      </w:pPr>
    </w:p>
    <w:p w14:paraId="34F9BAC9"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14:paraId="6B7F7773" w14:textId="77777777" w:rsidR="00E71CEE" w:rsidRPr="00D81ED7" w:rsidRDefault="00E71CEE" w:rsidP="00E71CEE">
      <w:pPr>
        <w:widowControl w:val="0"/>
        <w:tabs>
          <w:tab w:val="left" w:pos="1134"/>
        </w:tabs>
        <w:spacing w:after="160"/>
        <w:jc w:val="both"/>
        <w:rPr>
          <w:rFonts w:ascii="GHEA Grapalat" w:hAnsi="GHEA Grapalat" w:cs="Sylfaen"/>
        </w:rPr>
      </w:pPr>
    </w:p>
    <w:p w14:paraId="14166D18" w14:textId="77777777" w:rsidR="00E71CEE" w:rsidRPr="00461F32" w:rsidRDefault="00E71CEE" w:rsidP="00E71CEE">
      <w:pPr>
        <w:tabs>
          <w:tab w:val="left" w:pos="7371"/>
        </w:tabs>
        <w:spacing w:after="160"/>
        <w:ind w:left="3544" w:firstLine="3"/>
        <w:jc w:val="both"/>
        <w:rPr>
          <w:rFonts w:ascii="GHEA Grapalat" w:hAnsi="GHEA Grapalat"/>
          <w:sz w:val="16"/>
        </w:rPr>
      </w:pPr>
    </w:p>
    <w:p w14:paraId="3B63DE01" w14:textId="77777777" w:rsidR="00E71CEE" w:rsidRPr="000811C1" w:rsidRDefault="00E71CEE" w:rsidP="00E71CEE">
      <w:pPr>
        <w:tabs>
          <w:tab w:val="left" w:pos="7371"/>
        </w:tabs>
        <w:spacing w:after="160"/>
        <w:ind w:left="3544" w:firstLine="3"/>
        <w:jc w:val="both"/>
        <w:rPr>
          <w:rFonts w:ascii="GHEA Grapalat" w:hAnsi="GHEA Grapalat"/>
          <w:sz w:val="16"/>
          <w:lang w:val="hy-AM"/>
        </w:rPr>
      </w:pPr>
    </w:p>
    <w:p w14:paraId="01488D41" w14:textId="77777777" w:rsidR="00E71CEE" w:rsidRPr="00D3436F" w:rsidRDefault="00E71CEE" w:rsidP="00E71CEE">
      <w:pPr>
        <w:tabs>
          <w:tab w:val="left" w:pos="7371"/>
        </w:tabs>
        <w:spacing w:after="160"/>
        <w:ind w:left="3544" w:firstLine="3"/>
        <w:jc w:val="both"/>
        <w:rPr>
          <w:rFonts w:ascii="GHEA Grapalat" w:hAnsi="GHEA Grapalat"/>
          <w:sz w:val="16"/>
        </w:rPr>
      </w:pPr>
    </w:p>
    <w:p w14:paraId="575FB5A0" w14:textId="77777777" w:rsidR="00E71CEE" w:rsidRPr="00770B03" w:rsidRDefault="00E71CEE" w:rsidP="00E71CEE">
      <w:pPr>
        <w:tabs>
          <w:tab w:val="left" w:pos="7371"/>
        </w:tabs>
        <w:spacing w:after="160"/>
        <w:ind w:left="3544" w:firstLine="3"/>
        <w:jc w:val="both"/>
        <w:rPr>
          <w:rFonts w:ascii="GHEA Grapalat" w:hAnsi="GHEA Grapalat"/>
          <w:sz w:val="16"/>
        </w:rPr>
      </w:pPr>
    </w:p>
    <w:p w14:paraId="0DC7B21E" w14:textId="77777777"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08D28F" w14:textId="77777777"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A82917E" w14:textId="77777777"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E144492" w14:textId="77777777"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A977EE9" w14:textId="77777777" w:rsidR="00123294" w:rsidRDefault="00123294" w:rsidP="00B46D58">
      <w:pPr>
        <w:rPr>
          <w:rFonts w:ascii="GHEA Grapalat" w:hAnsi="GHEA Grapalat"/>
          <w:b/>
        </w:rPr>
      </w:pPr>
      <w:r>
        <w:rPr>
          <w:rFonts w:ascii="GHEA Grapalat" w:hAnsi="GHEA Grapalat"/>
          <w:b/>
        </w:rPr>
        <w:br w:type="page"/>
      </w:r>
    </w:p>
    <w:p w14:paraId="20ECA3BD" w14:textId="77777777" w:rsidR="00D043C1" w:rsidRDefault="00D043C1" w:rsidP="00D043C1">
      <w:pPr>
        <w:rPr>
          <w:rFonts w:ascii="GHEA Grapalat" w:hAnsi="GHEA Grapalat"/>
        </w:rPr>
      </w:pPr>
    </w:p>
    <w:p w14:paraId="31523D23"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3B003963"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2F5C5B">
        <w:rPr>
          <w:rFonts w:ascii="GHEA Grapalat" w:hAnsi="GHEA Grapalat"/>
          <w:b/>
        </w:rPr>
        <w:t>СРОЧНЫЙ ОТКРЫТЫЙ КОНКУРС</w:t>
      </w:r>
    </w:p>
    <w:p w14:paraId="12A6645B" w14:textId="77777777"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2F5C5B">
        <w:rPr>
          <w:rFonts w:ascii="GHEA Grapalat" w:hAnsi="GHEA Grapalat"/>
          <w:b/>
          <w:i w:val="0"/>
          <w:sz w:val="22"/>
          <w:szCs w:val="22"/>
        </w:rPr>
        <w:t>EQ-HBMKhAshDzB-24/2</w:t>
      </w:r>
      <w:r>
        <w:rPr>
          <w:rFonts w:ascii="GHEA Grapalat" w:hAnsi="GHEA Grapalat"/>
          <w:b/>
          <w:sz w:val="24"/>
          <w:szCs w:val="24"/>
        </w:rPr>
        <w:t>"</w:t>
      </w:r>
    </w:p>
    <w:p w14:paraId="1464C549"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8F14D45"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C2E4268" w14:textId="77777777" w:rsidR="00092E73" w:rsidRPr="00ED3A13" w:rsidRDefault="00092E73" w:rsidP="00092E73">
      <w:pPr>
        <w:ind w:left="360" w:hanging="360"/>
        <w:jc w:val="center"/>
        <w:rPr>
          <w:rFonts w:ascii="GHEA Grapalat" w:eastAsia="GHEA Grapalat" w:hAnsi="GHEA Grapalat" w:cs="GHEA Grapalat"/>
          <w:b/>
        </w:rPr>
      </w:pPr>
    </w:p>
    <w:p w14:paraId="75B670CF" w14:textId="77777777"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312BE04"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62FFF995" w14:textId="77777777" w:rsidTr="007D52DB">
        <w:tc>
          <w:tcPr>
            <w:tcW w:w="2836" w:type="dxa"/>
            <w:shd w:val="clear" w:color="auto" w:fill="D9E2F3"/>
            <w:vAlign w:val="center"/>
          </w:tcPr>
          <w:p w14:paraId="311093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F256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4D1E3F" w14:textId="77777777" w:rsidTr="007D52DB">
        <w:tc>
          <w:tcPr>
            <w:tcW w:w="2836" w:type="dxa"/>
            <w:shd w:val="clear" w:color="auto" w:fill="D9E2F3"/>
            <w:vAlign w:val="center"/>
          </w:tcPr>
          <w:p w14:paraId="1116A28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C6596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296329" w14:textId="77777777" w:rsidTr="007D52DB">
        <w:tc>
          <w:tcPr>
            <w:tcW w:w="2836" w:type="dxa"/>
            <w:shd w:val="clear" w:color="auto" w:fill="D9E2F3"/>
            <w:vAlign w:val="center"/>
          </w:tcPr>
          <w:p w14:paraId="398E493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29C16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D31F9B" w14:textId="77777777" w:rsidTr="007D52DB">
        <w:tc>
          <w:tcPr>
            <w:tcW w:w="2836" w:type="dxa"/>
            <w:shd w:val="clear" w:color="auto" w:fill="D9E2F3"/>
            <w:vAlign w:val="center"/>
          </w:tcPr>
          <w:p w14:paraId="23CDF18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B806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E7E14B" w14:textId="77777777" w:rsidTr="007D52DB">
        <w:tc>
          <w:tcPr>
            <w:tcW w:w="2836" w:type="dxa"/>
            <w:shd w:val="clear" w:color="auto" w:fill="D9E2F3"/>
            <w:vAlign w:val="center"/>
          </w:tcPr>
          <w:p w14:paraId="12705CE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BA974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7F7EC2" w14:textId="77777777" w:rsidTr="007D52DB">
        <w:tc>
          <w:tcPr>
            <w:tcW w:w="2836" w:type="dxa"/>
            <w:shd w:val="clear" w:color="auto" w:fill="D9E2F3"/>
            <w:vAlign w:val="center"/>
          </w:tcPr>
          <w:p w14:paraId="10BABF1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74245E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B2D4792" w14:textId="77777777" w:rsidTr="007D52DB">
        <w:tc>
          <w:tcPr>
            <w:tcW w:w="2836" w:type="dxa"/>
            <w:shd w:val="clear" w:color="auto" w:fill="D9E2F3"/>
            <w:vAlign w:val="center"/>
          </w:tcPr>
          <w:p w14:paraId="5A2ED741" w14:textId="77777777"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204BF57"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331F7326"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4F4E4E" w14:textId="77777777" w:rsidTr="007D52DB">
        <w:tc>
          <w:tcPr>
            <w:tcW w:w="2835" w:type="dxa"/>
            <w:shd w:val="clear" w:color="auto" w:fill="D9E2F3"/>
            <w:vAlign w:val="center"/>
          </w:tcPr>
          <w:p w14:paraId="58913AB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6875E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4F449A" w14:textId="77777777" w:rsidTr="007D52DB">
        <w:trPr>
          <w:trHeight w:val="1487"/>
        </w:trPr>
        <w:tc>
          <w:tcPr>
            <w:tcW w:w="2835" w:type="dxa"/>
            <w:shd w:val="clear" w:color="auto" w:fill="D9E2F3"/>
            <w:vAlign w:val="center"/>
          </w:tcPr>
          <w:p w14:paraId="577BD02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3ECCBB2" w14:textId="77777777" w:rsidR="00092E73" w:rsidRPr="00FD1EE4" w:rsidRDefault="00092E73" w:rsidP="007D52DB">
            <w:pPr>
              <w:spacing w:before="240" w:after="240"/>
              <w:rPr>
                <w:rFonts w:ascii="GHEA Grapalat" w:eastAsia="GHEA Grapalat" w:hAnsi="GHEA Grapalat" w:cs="GHEA Grapalat"/>
              </w:rPr>
            </w:pPr>
          </w:p>
        </w:tc>
      </w:tr>
    </w:tbl>
    <w:p w14:paraId="7207B916"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9A88F3D" w14:textId="77777777" w:rsidTr="007D52DB">
        <w:tc>
          <w:tcPr>
            <w:tcW w:w="2835" w:type="dxa"/>
            <w:shd w:val="clear" w:color="auto" w:fill="D9E2F3"/>
            <w:vAlign w:val="center"/>
          </w:tcPr>
          <w:p w14:paraId="2D54659F"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9CB5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14F217" w14:textId="77777777" w:rsidTr="007D52DB">
        <w:tc>
          <w:tcPr>
            <w:tcW w:w="2835" w:type="dxa"/>
            <w:shd w:val="clear" w:color="auto" w:fill="D9E2F3"/>
            <w:vAlign w:val="center"/>
          </w:tcPr>
          <w:p w14:paraId="428BF0D9"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0DA39E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98C30" w14:textId="77777777" w:rsidTr="007D52DB">
        <w:tc>
          <w:tcPr>
            <w:tcW w:w="2835" w:type="dxa"/>
            <w:shd w:val="clear" w:color="auto" w:fill="D9E2F3"/>
            <w:vAlign w:val="center"/>
          </w:tcPr>
          <w:p w14:paraId="13985033"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54960F5" w14:textId="77777777" w:rsidR="00092E73" w:rsidRPr="00FD1EE4" w:rsidRDefault="00092E73" w:rsidP="007D52DB">
            <w:pPr>
              <w:spacing w:before="240" w:after="240"/>
              <w:rPr>
                <w:rFonts w:ascii="GHEA Grapalat" w:eastAsia="GHEA Grapalat" w:hAnsi="GHEA Grapalat" w:cs="GHEA Grapalat"/>
              </w:rPr>
            </w:pPr>
          </w:p>
        </w:tc>
      </w:tr>
    </w:tbl>
    <w:p w14:paraId="1E2410F0" w14:textId="77777777" w:rsidR="00092E73" w:rsidRPr="00FD1EE4" w:rsidRDefault="00092E73" w:rsidP="00092E73">
      <w:pPr>
        <w:rPr>
          <w:rFonts w:ascii="GHEA Grapalat" w:eastAsia="GHEA Grapalat" w:hAnsi="GHEA Grapalat" w:cs="GHEA Grapalat"/>
        </w:rPr>
      </w:pPr>
    </w:p>
    <w:p w14:paraId="68AA98A2"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73AE69B2" w14:textId="77777777" w:rsidR="00092E73" w:rsidRPr="009A52BE"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519D29F" w14:textId="77777777"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DF50DC" w14:textId="77777777" w:rsidTr="007D52DB">
        <w:tc>
          <w:tcPr>
            <w:tcW w:w="2835" w:type="dxa"/>
            <w:shd w:val="clear" w:color="auto" w:fill="D9E2F3"/>
            <w:vAlign w:val="center"/>
          </w:tcPr>
          <w:p w14:paraId="4AB1C21A"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0703C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68AB74" w14:textId="77777777" w:rsidTr="007D52DB">
        <w:tc>
          <w:tcPr>
            <w:tcW w:w="2835" w:type="dxa"/>
            <w:shd w:val="clear" w:color="auto" w:fill="D9E2F3"/>
            <w:vAlign w:val="center"/>
          </w:tcPr>
          <w:p w14:paraId="6E2DB0D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9E5BBF6" w14:textId="77777777" w:rsidR="00092E73" w:rsidRPr="00FD1EE4" w:rsidRDefault="00092E73" w:rsidP="007D52DB">
            <w:pPr>
              <w:spacing w:before="240" w:after="240"/>
              <w:rPr>
                <w:rFonts w:ascii="GHEA Grapalat" w:eastAsia="GHEA Grapalat" w:hAnsi="GHEA Grapalat" w:cs="GHEA Grapalat"/>
              </w:rPr>
            </w:pPr>
          </w:p>
        </w:tc>
      </w:tr>
    </w:tbl>
    <w:p w14:paraId="238647E0"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BE36F2" w14:textId="77777777" w:rsidTr="007D52DB">
        <w:tc>
          <w:tcPr>
            <w:tcW w:w="2835" w:type="dxa"/>
            <w:shd w:val="clear" w:color="auto" w:fill="D9E2F3"/>
            <w:vAlign w:val="center"/>
          </w:tcPr>
          <w:p w14:paraId="718021D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9ED0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37D399" w14:textId="77777777" w:rsidTr="007D52DB">
        <w:tc>
          <w:tcPr>
            <w:tcW w:w="2835" w:type="dxa"/>
            <w:shd w:val="clear" w:color="auto" w:fill="D9E2F3"/>
            <w:vAlign w:val="center"/>
          </w:tcPr>
          <w:p w14:paraId="7A4ECB4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BD8B2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8DB242" w14:textId="77777777" w:rsidTr="007D52DB">
        <w:tc>
          <w:tcPr>
            <w:tcW w:w="2835" w:type="dxa"/>
            <w:shd w:val="clear" w:color="auto" w:fill="D9E2F3"/>
            <w:vAlign w:val="center"/>
          </w:tcPr>
          <w:p w14:paraId="0FBD3BF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9B36D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E8C935" w14:textId="77777777" w:rsidTr="007D52DB">
        <w:tc>
          <w:tcPr>
            <w:tcW w:w="2835" w:type="dxa"/>
            <w:shd w:val="clear" w:color="auto" w:fill="D9E2F3"/>
            <w:vAlign w:val="center"/>
          </w:tcPr>
          <w:p w14:paraId="0DFC638C"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83B5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8EA7FA" w14:textId="77777777" w:rsidTr="007D52DB">
        <w:tc>
          <w:tcPr>
            <w:tcW w:w="2835" w:type="dxa"/>
            <w:shd w:val="clear" w:color="auto" w:fill="D9E2F3"/>
            <w:vAlign w:val="center"/>
          </w:tcPr>
          <w:p w14:paraId="6E7BAF1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9FA3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F2DCCC" w14:textId="77777777" w:rsidTr="007D52DB">
        <w:trPr>
          <w:trHeight w:val="1361"/>
        </w:trPr>
        <w:tc>
          <w:tcPr>
            <w:tcW w:w="2835" w:type="dxa"/>
            <w:shd w:val="clear" w:color="auto" w:fill="D9E2F3"/>
            <w:vAlign w:val="center"/>
          </w:tcPr>
          <w:p w14:paraId="31CEF29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B3D83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536CC8" w14:textId="77777777" w:rsidTr="007D52DB">
        <w:tc>
          <w:tcPr>
            <w:tcW w:w="2835" w:type="dxa"/>
            <w:shd w:val="clear" w:color="auto" w:fill="D9E2F3"/>
            <w:vAlign w:val="center"/>
          </w:tcPr>
          <w:p w14:paraId="4D0D45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2AF706" w14:textId="77777777" w:rsidR="00092E73" w:rsidRPr="00FD1EE4" w:rsidRDefault="00092E73" w:rsidP="007D52DB">
            <w:pPr>
              <w:spacing w:before="240" w:after="240"/>
              <w:rPr>
                <w:rFonts w:ascii="GHEA Grapalat" w:eastAsia="GHEA Grapalat" w:hAnsi="GHEA Grapalat" w:cs="GHEA Grapalat"/>
              </w:rPr>
            </w:pPr>
          </w:p>
        </w:tc>
      </w:tr>
    </w:tbl>
    <w:p w14:paraId="7381190F" w14:textId="77777777"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2BDC88B" w14:textId="77777777" w:rsidTr="007D52DB">
        <w:tc>
          <w:tcPr>
            <w:tcW w:w="2836" w:type="dxa"/>
            <w:shd w:val="clear" w:color="auto" w:fill="D9E2F3"/>
            <w:vAlign w:val="center"/>
          </w:tcPr>
          <w:p w14:paraId="3AAB3D93" w14:textId="77777777"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66604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880FE3" w14:textId="77777777" w:rsidTr="007D52DB">
        <w:tc>
          <w:tcPr>
            <w:tcW w:w="2836" w:type="dxa"/>
            <w:shd w:val="clear" w:color="auto" w:fill="D9E2F3"/>
            <w:vAlign w:val="center"/>
          </w:tcPr>
          <w:p w14:paraId="65C3464C" w14:textId="77777777"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F6CCE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C3E4FC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7D65BF2" w14:textId="77777777"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5921CA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EFA87C6" w14:textId="77777777" w:rsidTr="007D52DB">
        <w:tc>
          <w:tcPr>
            <w:tcW w:w="2837" w:type="dxa"/>
            <w:shd w:val="clear" w:color="auto" w:fill="D9E2F3"/>
            <w:vAlign w:val="center"/>
          </w:tcPr>
          <w:p w14:paraId="5161B59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государства</w:t>
            </w:r>
          </w:p>
        </w:tc>
        <w:tc>
          <w:tcPr>
            <w:tcW w:w="6180" w:type="dxa"/>
            <w:vAlign w:val="center"/>
          </w:tcPr>
          <w:p w14:paraId="2C803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4DD5F6" w14:textId="77777777" w:rsidTr="007D52DB">
        <w:tc>
          <w:tcPr>
            <w:tcW w:w="2837" w:type="dxa"/>
            <w:shd w:val="clear" w:color="auto" w:fill="D9E2F3"/>
            <w:vAlign w:val="center"/>
          </w:tcPr>
          <w:p w14:paraId="7C379EE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CD8EE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5C6CA" w14:textId="77777777" w:rsidTr="007D52DB">
        <w:tc>
          <w:tcPr>
            <w:tcW w:w="2837" w:type="dxa"/>
            <w:shd w:val="clear" w:color="auto" w:fill="D9E2F3"/>
            <w:vAlign w:val="center"/>
          </w:tcPr>
          <w:p w14:paraId="2A160D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B190D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D65FCC" w14:textId="77777777" w:rsidTr="007D52DB">
        <w:tc>
          <w:tcPr>
            <w:tcW w:w="2837" w:type="dxa"/>
            <w:shd w:val="clear" w:color="auto" w:fill="D9E2F3"/>
            <w:vAlign w:val="center"/>
          </w:tcPr>
          <w:p w14:paraId="0D784040"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459D4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EB0B32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25F385"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B10DAB6" w14:textId="77777777" w:rsidTr="007D52DB">
        <w:tc>
          <w:tcPr>
            <w:tcW w:w="2837" w:type="dxa"/>
            <w:shd w:val="clear" w:color="auto" w:fill="D9E2F3"/>
            <w:vAlign w:val="center"/>
          </w:tcPr>
          <w:p w14:paraId="0CFC0A10" w14:textId="77777777"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C1ACB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DD9766" w14:textId="77777777" w:rsidTr="007D52DB">
        <w:tc>
          <w:tcPr>
            <w:tcW w:w="2837" w:type="dxa"/>
            <w:shd w:val="clear" w:color="auto" w:fill="D9E2F3"/>
            <w:vAlign w:val="center"/>
          </w:tcPr>
          <w:p w14:paraId="00A37999"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A7C91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CEF07C" w14:textId="77777777" w:rsidTr="007D52DB">
        <w:tc>
          <w:tcPr>
            <w:tcW w:w="2837" w:type="dxa"/>
            <w:shd w:val="clear" w:color="auto" w:fill="D9E2F3"/>
            <w:vAlign w:val="center"/>
          </w:tcPr>
          <w:p w14:paraId="4B06042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0DA11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23B1F6" w14:textId="77777777" w:rsidTr="007D52DB">
        <w:tc>
          <w:tcPr>
            <w:tcW w:w="2837" w:type="dxa"/>
            <w:shd w:val="clear" w:color="auto" w:fill="D9E2F3"/>
            <w:vAlign w:val="center"/>
          </w:tcPr>
          <w:p w14:paraId="05EC76F4"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B9C211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AD6C6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36EF358"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027A7407"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EC1EA2A"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81DC09E" w14:textId="77777777" w:rsidTr="007D52DB">
        <w:tc>
          <w:tcPr>
            <w:tcW w:w="2836" w:type="dxa"/>
            <w:shd w:val="clear" w:color="auto" w:fill="D9E2F3"/>
            <w:vAlign w:val="center"/>
          </w:tcPr>
          <w:p w14:paraId="60411AE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CB147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272FAF" w14:textId="77777777" w:rsidTr="007D52DB">
        <w:tc>
          <w:tcPr>
            <w:tcW w:w="2836" w:type="dxa"/>
            <w:shd w:val="clear" w:color="auto" w:fill="D9E2F3"/>
            <w:vAlign w:val="center"/>
          </w:tcPr>
          <w:p w14:paraId="2873727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FFB56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55546" w14:textId="77777777" w:rsidTr="007D52DB">
        <w:tc>
          <w:tcPr>
            <w:tcW w:w="2836" w:type="dxa"/>
            <w:shd w:val="clear" w:color="auto" w:fill="D9E2F3"/>
            <w:vAlign w:val="center"/>
          </w:tcPr>
          <w:p w14:paraId="325D0CF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6C62E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0980F3" w14:textId="77777777" w:rsidTr="007D52DB">
        <w:tc>
          <w:tcPr>
            <w:tcW w:w="2836" w:type="dxa"/>
            <w:shd w:val="clear" w:color="auto" w:fill="D9E2F3"/>
            <w:vAlign w:val="center"/>
          </w:tcPr>
          <w:p w14:paraId="580546B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D7747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8229D5" w14:textId="77777777" w:rsidTr="007D52DB">
        <w:tc>
          <w:tcPr>
            <w:tcW w:w="2836" w:type="dxa"/>
            <w:shd w:val="clear" w:color="auto" w:fill="D9E2F3"/>
            <w:vAlign w:val="center"/>
          </w:tcPr>
          <w:p w14:paraId="3BA4B41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89D60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39ECC" w14:textId="77777777" w:rsidTr="007D52DB">
        <w:tc>
          <w:tcPr>
            <w:tcW w:w="2836" w:type="dxa"/>
            <w:shd w:val="clear" w:color="auto" w:fill="D9E2F3"/>
            <w:vAlign w:val="center"/>
          </w:tcPr>
          <w:p w14:paraId="048B74CC"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50C7439" w14:textId="77777777" w:rsidR="00092E73" w:rsidRPr="00FD1EE4" w:rsidRDefault="00092E73" w:rsidP="007D52DB">
            <w:pPr>
              <w:spacing w:before="240" w:after="240"/>
              <w:rPr>
                <w:rFonts w:ascii="GHEA Grapalat" w:eastAsia="GHEA Grapalat" w:hAnsi="GHEA Grapalat" w:cs="GHEA Grapalat"/>
              </w:rPr>
            </w:pPr>
          </w:p>
        </w:tc>
      </w:tr>
    </w:tbl>
    <w:p w14:paraId="467FEE1F"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14:paraId="4857637A" w14:textId="77777777" w:rsidTr="00A73663">
        <w:tc>
          <w:tcPr>
            <w:tcW w:w="2977" w:type="dxa"/>
            <w:shd w:val="clear" w:color="auto" w:fill="D9E2F3"/>
            <w:vAlign w:val="center"/>
          </w:tcPr>
          <w:p w14:paraId="34DEF8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14:paraId="68EC32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0375F6" w14:textId="77777777" w:rsidTr="00A73663">
        <w:tc>
          <w:tcPr>
            <w:tcW w:w="2977" w:type="dxa"/>
            <w:shd w:val="clear" w:color="auto" w:fill="D9E2F3"/>
            <w:vAlign w:val="center"/>
          </w:tcPr>
          <w:p w14:paraId="5B901E0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14:paraId="42DCE3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1258E1" w14:textId="77777777" w:rsidTr="00A73663">
        <w:tc>
          <w:tcPr>
            <w:tcW w:w="2977" w:type="dxa"/>
            <w:shd w:val="clear" w:color="auto" w:fill="D9E2F3"/>
            <w:vAlign w:val="center"/>
          </w:tcPr>
          <w:p w14:paraId="32D11E95" w14:textId="77777777"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14:paraId="1B8F07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BC8811" w14:textId="77777777" w:rsidTr="00A73663">
        <w:tc>
          <w:tcPr>
            <w:tcW w:w="2977" w:type="dxa"/>
            <w:shd w:val="clear" w:color="auto" w:fill="D9E2F3"/>
            <w:vAlign w:val="center"/>
          </w:tcPr>
          <w:p w14:paraId="2FE8974A" w14:textId="77777777"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14:paraId="0900CC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60B6C5" w14:textId="77777777" w:rsidTr="00A73663">
        <w:tc>
          <w:tcPr>
            <w:tcW w:w="2977" w:type="dxa"/>
            <w:shd w:val="clear" w:color="auto" w:fill="D9E2F3"/>
            <w:vAlign w:val="center"/>
          </w:tcPr>
          <w:p w14:paraId="21BCE09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14:paraId="66012120" w14:textId="77777777" w:rsidR="00092E73" w:rsidRPr="00FD1EE4" w:rsidRDefault="00092E73" w:rsidP="007D52DB">
            <w:pPr>
              <w:spacing w:before="240" w:after="240"/>
              <w:rPr>
                <w:rFonts w:ascii="GHEA Grapalat" w:eastAsia="GHEA Grapalat" w:hAnsi="GHEA Grapalat" w:cs="GHEA Grapalat"/>
              </w:rPr>
            </w:pPr>
          </w:p>
        </w:tc>
      </w:tr>
    </w:tbl>
    <w:p w14:paraId="1D507DDC"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14:paraId="1B3ACFDA" w14:textId="77777777" w:rsidTr="00A73663">
        <w:tc>
          <w:tcPr>
            <w:tcW w:w="2943" w:type="dxa"/>
            <w:shd w:val="clear" w:color="auto" w:fill="D9E2F3"/>
            <w:vAlign w:val="center"/>
          </w:tcPr>
          <w:p w14:paraId="33F90FA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14:paraId="74DB46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A51C1C" w14:textId="77777777" w:rsidTr="00A73663">
        <w:tc>
          <w:tcPr>
            <w:tcW w:w="2943" w:type="dxa"/>
            <w:shd w:val="clear" w:color="auto" w:fill="D9E2F3"/>
            <w:vAlign w:val="center"/>
          </w:tcPr>
          <w:p w14:paraId="3A4494F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14:paraId="7413BF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930B04" w14:textId="77777777" w:rsidTr="00A73663">
        <w:tc>
          <w:tcPr>
            <w:tcW w:w="2943" w:type="dxa"/>
            <w:shd w:val="clear" w:color="auto" w:fill="D9E2F3"/>
            <w:vAlign w:val="center"/>
          </w:tcPr>
          <w:p w14:paraId="3D343CF5"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14:paraId="181354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D43AE" w14:textId="77777777" w:rsidTr="00A73663">
        <w:tc>
          <w:tcPr>
            <w:tcW w:w="2943" w:type="dxa"/>
            <w:shd w:val="clear" w:color="auto" w:fill="D9E2F3"/>
            <w:vAlign w:val="center"/>
          </w:tcPr>
          <w:p w14:paraId="7C1A590A" w14:textId="77777777"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5985" w:type="dxa"/>
            <w:vAlign w:val="center"/>
          </w:tcPr>
          <w:p w14:paraId="19D6C481" w14:textId="77777777" w:rsidR="00092E73" w:rsidRPr="00FD1EE4" w:rsidRDefault="00092E73" w:rsidP="007D52DB">
            <w:pPr>
              <w:spacing w:before="240" w:after="240"/>
              <w:rPr>
                <w:rFonts w:ascii="GHEA Grapalat" w:eastAsia="GHEA Grapalat" w:hAnsi="GHEA Grapalat" w:cs="GHEA Grapalat"/>
              </w:rPr>
            </w:pPr>
          </w:p>
        </w:tc>
      </w:tr>
    </w:tbl>
    <w:p w14:paraId="4C5A5A9A"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C8C04E2" w14:textId="77777777" w:rsidTr="007D52DB">
        <w:tc>
          <w:tcPr>
            <w:tcW w:w="2837" w:type="dxa"/>
            <w:shd w:val="clear" w:color="auto" w:fill="D9E2F3"/>
            <w:vAlign w:val="center"/>
          </w:tcPr>
          <w:p w14:paraId="4152B17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C6F15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152C01" w14:textId="77777777" w:rsidTr="007D52DB">
        <w:tc>
          <w:tcPr>
            <w:tcW w:w="2837" w:type="dxa"/>
            <w:shd w:val="clear" w:color="auto" w:fill="D9E2F3"/>
            <w:vAlign w:val="center"/>
          </w:tcPr>
          <w:p w14:paraId="52A4526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4F92B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57B220" w14:textId="77777777" w:rsidTr="007D52DB">
        <w:tc>
          <w:tcPr>
            <w:tcW w:w="2837" w:type="dxa"/>
            <w:shd w:val="clear" w:color="auto" w:fill="D9E2F3"/>
            <w:vAlign w:val="center"/>
          </w:tcPr>
          <w:p w14:paraId="5546175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F9B9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95A72B" w14:textId="77777777" w:rsidTr="007D52DB">
        <w:tc>
          <w:tcPr>
            <w:tcW w:w="2837" w:type="dxa"/>
            <w:shd w:val="clear" w:color="auto" w:fill="D9E2F3"/>
            <w:vAlign w:val="center"/>
          </w:tcPr>
          <w:p w14:paraId="2659321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6E38C99" w14:textId="77777777" w:rsidR="00092E73" w:rsidRPr="00FD1EE4" w:rsidRDefault="00092E73" w:rsidP="007D52DB">
            <w:pPr>
              <w:spacing w:before="240" w:after="240"/>
              <w:rPr>
                <w:rFonts w:ascii="GHEA Grapalat" w:eastAsia="GHEA Grapalat" w:hAnsi="GHEA Grapalat" w:cs="GHEA Grapalat"/>
              </w:rPr>
            </w:pPr>
          </w:p>
        </w:tc>
      </w:tr>
    </w:tbl>
    <w:p w14:paraId="623AF170" w14:textId="77777777"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1B176D9" w14:textId="77777777" w:rsidTr="007D52DB">
        <w:trPr>
          <w:trHeight w:val="924"/>
        </w:trPr>
        <w:tc>
          <w:tcPr>
            <w:tcW w:w="9016" w:type="dxa"/>
            <w:gridSpan w:val="2"/>
            <w:vAlign w:val="center"/>
          </w:tcPr>
          <w:p w14:paraId="0A4D4735"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22614584" w14:textId="77777777" w:rsidTr="007D52DB">
        <w:trPr>
          <w:trHeight w:val="684"/>
        </w:trPr>
        <w:tc>
          <w:tcPr>
            <w:tcW w:w="4508" w:type="dxa"/>
            <w:shd w:val="clear" w:color="auto" w:fill="D9E2F3"/>
            <w:vAlign w:val="center"/>
          </w:tcPr>
          <w:p w14:paraId="20293E5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948A1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4A3870" w14:textId="77777777" w:rsidTr="007D52DB">
        <w:trPr>
          <w:trHeight w:val="1282"/>
        </w:trPr>
        <w:tc>
          <w:tcPr>
            <w:tcW w:w="4508" w:type="dxa"/>
            <w:shd w:val="clear" w:color="auto" w:fill="D9E2F3"/>
            <w:vAlign w:val="center"/>
          </w:tcPr>
          <w:p w14:paraId="08B4AF6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BA8D3E"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DC9302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6F2CC4C" w14:textId="77777777" w:rsidTr="007D52DB">
        <w:tc>
          <w:tcPr>
            <w:tcW w:w="9016" w:type="dxa"/>
            <w:gridSpan w:val="2"/>
            <w:vAlign w:val="center"/>
          </w:tcPr>
          <w:p w14:paraId="0C6417D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73AEB73" w14:textId="77777777" w:rsidTr="007D52DB">
        <w:tc>
          <w:tcPr>
            <w:tcW w:w="9016" w:type="dxa"/>
            <w:gridSpan w:val="2"/>
            <w:vAlign w:val="center"/>
          </w:tcPr>
          <w:p w14:paraId="5B9466D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A677956" w14:textId="77777777"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5DD20A" w14:textId="77777777" w:rsidTr="007D52DB">
        <w:trPr>
          <w:trHeight w:val="924"/>
        </w:trPr>
        <w:tc>
          <w:tcPr>
            <w:tcW w:w="9016" w:type="dxa"/>
            <w:gridSpan w:val="2"/>
            <w:vAlign w:val="center"/>
          </w:tcPr>
          <w:p w14:paraId="4EA6BAE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B584A41" w14:textId="77777777" w:rsidTr="007D52DB">
        <w:trPr>
          <w:trHeight w:val="684"/>
        </w:trPr>
        <w:tc>
          <w:tcPr>
            <w:tcW w:w="4508" w:type="dxa"/>
            <w:shd w:val="clear" w:color="auto" w:fill="D9E2F3"/>
            <w:vAlign w:val="center"/>
          </w:tcPr>
          <w:p w14:paraId="434FAF7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30B16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A7AAB0" w14:textId="77777777" w:rsidTr="007D52DB">
        <w:trPr>
          <w:trHeight w:val="1282"/>
        </w:trPr>
        <w:tc>
          <w:tcPr>
            <w:tcW w:w="4508" w:type="dxa"/>
            <w:shd w:val="clear" w:color="auto" w:fill="D9E2F3"/>
            <w:vAlign w:val="center"/>
          </w:tcPr>
          <w:p w14:paraId="45257F4C"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A915EB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EBD06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63EF819" w14:textId="77777777" w:rsidTr="007D52DB">
        <w:tc>
          <w:tcPr>
            <w:tcW w:w="9016" w:type="dxa"/>
            <w:gridSpan w:val="2"/>
            <w:vAlign w:val="center"/>
          </w:tcPr>
          <w:p w14:paraId="754BC12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6B9F82A" w14:textId="77777777" w:rsidTr="007D52DB">
        <w:tc>
          <w:tcPr>
            <w:tcW w:w="9016" w:type="dxa"/>
            <w:gridSpan w:val="2"/>
            <w:vAlign w:val="center"/>
          </w:tcPr>
          <w:p w14:paraId="68C0C7B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2792B7BE" w14:textId="77777777" w:rsidTr="007D52DB">
        <w:tc>
          <w:tcPr>
            <w:tcW w:w="9016" w:type="dxa"/>
            <w:gridSpan w:val="2"/>
            <w:vAlign w:val="center"/>
          </w:tcPr>
          <w:p w14:paraId="677250C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6255A6B" w14:textId="77777777" w:rsidTr="007D52DB">
        <w:tc>
          <w:tcPr>
            <w:tcW w:w="9016" w:type="dxa"/>
            <w:gridSpan w:val="2"/>
            <w:vAlign w:val="center"/>
          </w:tcPr>
          <w:p w14:paraId="429FC3B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20A8127"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1C48E3C" w14:textId="77777777" w:rsidTr="007D52DB">
        <w:tc>
          <w:tcPr>
            <w:tcW w:w="2837" w:type="dxa"/>
            <w:shd w:val="clear" w:color="auto" w:fill="D9E2F3"/>
            <w:vAlign w:val="center"/>
          </w:tcPr>
          <w:p w14:paraId="48099D8B"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3EDB8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B73D68" w14:textId="77777777" w:rsidTr="007D52DB">
        <w:tc>
          <w:tcPr>
            <w:tcW w:w="2837" w:type="dxa"/>
            <w:shd w:val="clear" w:color="auto" w:fill="D9E2F3"/>
            <w:vAlign w:val="center"/>
          </w:tcPr>
          <w:p w14:paraId="2C915DFA"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CF12EA"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61585B5"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7674BDA" w14:textId="77777777" w:rsidTr="007D52DB">
        <w:tc>
          <w:tcPr>
            <w:tcW w:w="2837" w:type="dxa"/>
            <w:shd w:val="clear" w:color="auto" w:fill="D9E2F3"/>
            <w:vAlign w:val="center"/>
          </w:tcPr>
          <w:p w14:paraId="6ABB91A6"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8CF8976"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CD94CE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0D5A431"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13AF19B" w14:textId="77777777" w:rsidTr="007D52DB">
        <w:tc>
          <w:tcPr>
            <w:tcW w:w="2837" w:type="dxa"/>
            <w:shd w:val="clear" w:color="auto" w:fill="D9E2F3"/>
            <w:vAlign w:val="center"/>
          </w:tcPr>
          <w:p w14:paraId="3F08B5E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3751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3486F2" w14:textId="77777777" w:rsidTr="007D52DB">
        <w:tc>
          <w:tcPr>
            <w:tcW w:w="2837" w:type="dxa"/>
            <w:shd w:val="clear" w:color="auto" w:fill="D9E2F3"/>
            <w:vAlign w:val="center"/>
          </w:tcPr>
          <w:p w14:paraId="4D536D3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1491FA1A" w14:textId="77777777" w:rsidR="00092E73" w:rsidRPr="00FD1EE4" w:rsidRDefault="00092E73" w:rsidP="007D52DB">
            <w:pPr>
              <w:spacing w:before="240" w:after="240"/>
              <w:rPr>
                <w:rFonts w:ascii="GHEA Grapalat" w:eastAsia="GHEA Grapalat" w:hAnsi="GHEA Grapalat" w:cs="GHEA Grapalat"/>
              </w:rPr>
            </w:pPr>
          </w:p>
        </w:tc>
      </w:tr>
    </w:tbl>
    <w:p w14:paraId="5D29C109"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5DF6F48"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D360080" w14:textId="77777777" w:rsidTr="007D52DB">
        <w:tc>
          <w:tcPr>
            <w:tcW w:w="2835" w:type="dxa"/>
            <w:shd w:val="clear" w:color="auto" w:fill="D9E2F3"/>
            <w:vAlign w:val="center"/>
          </w:tcPr>
          <w:p w14:paraId="07BCDE0C"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9F31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FCDB3C" w14:textId="77777777" w:rsidTr="007D52DB">
        <w:tc>
          <w:tcPr>
            <w:tcW w:w="2835" w:type="dxa"/>
            <w:shd w:val="clear" w:color="auto" w:fill="D9E2F3"/>
            <w:vAlign w:val="center"/>
          </w:tcPr>
          <w:p w14:paraId="5BBDF30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12268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19581E" w14:textId="77777777" w:rsidTr="007D52DB">
        <w:tc>
          <w:tcPr>
            <w:tcW w:w="2835" w:type="dxa"/>
            <w:shd w:val="clear" w:color="auto" w:fill="D9E2F3"/>
            <w:vAlign w:val="center"/>
          </w:tcPr>
          <w:p w14:paraId="627363B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FC531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545056" w14:textId="77777777" w:rsidTr="007D52DB">
        <w:tc>
          <w:tcPr>
            <w:tcW w:w="2835" w:type="dxa"/>
            <w:shd w:val="clear" w:color="auto" w:fill="D9E2F3"/>
            <w:vAlign w:val="center"/>
          </w:tcPr>
          <w:p w14:paraId="26565D0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A3B9F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885CA1" w14:textId="77777777" w:rsidTr="007D52DB">
        <w:tc>
          <w:tcPr>
            <w:tcW w:w="2835" w:type="dxa"/>
            <w:shd w:val="clear" w:color="auto" w:fill="D9E2F3"/>
            <w:vAlign w:val="center"/>
          </w:tcPr>
          <w:p w14:paraId="099AD88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4723C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AE1A13" w14:textId="77777777" w:rsidTr="007D52DB">
        <w:tc>
          <w:tcPr>
            <w:tcW w:w="2835" w:type="dxa"/>
            <w:shd w:val="clear" w:color="auto" w:fill="D9E2F3"/>
            <w:vAlign w:val="center"/>
          </w:tcPr>
          <w:p w14:paraId="7356940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B79E7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2EF546" w14:textId="77777777" w:rsidTr="007D52DB">
        <w:tc>
          <w:tcPr>
            <w:tcW w:w="2835" w:type="dxa"/>
            <w:shd w:val="clear" w:color="auto" w:fill="D9E2F3"/>
            <w:vAlign w:val="center"/>
          </w:tcPr>
          <w:p w14:paraId="282B40B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5D8E76" w14:textId="77777777" w:rsidR="00092E73" w:rsidRPr="00FD1EE4" w:rsidRDefault="00092E73" w:rsidP="007D52DB">
            <w:pPr>
              <w:spacing w:before="240" w:after="240"/>
              <w:rPr>
                <w:rFonts w:ascii="GHEA Grapalat" w:eastAsia="GHEA Grapalat" w:hAnsi="GHEA Grapalat" w:cs="GHEA Grapalat"/>
              </w:rPr>
            </w:pPr>
          </w:p>
        </w:tc>
      </w:tr>
    </w:tbl>
    <w:p w14:paraId="52843EF1"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9D5F869" w14:textId="77777777" w:rsidTr="007D52DB">
        <w:trPr>
          <w:trHeight w:val="853"/>
        </w:trPr>
        <w:tc>
          <w:tcPr>
            <w:tcW w:w="2835" w:type="dxa"/>
            <w:vMerge w:val="restart"/>
            <w:shd w:val="clear" w:color="auto" w:fill="D9E2F3"/>
            <w:vAlign w:val="center"/>
          </w:tcPr>
          <w:p w14:paraId="366F8C74"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06BF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7AB66D" w14:textId="77777777" w:rsidTr="007D52DB">
        <w:trPr>
          <w:trHeight w:val="850"/>
        </w:trPr>
        <w:tc>
          <w:tcPr>
            <w:tcW w:w="2835" w:type="dxa"/>
            <w:vMerge/>
            <w:shd w:val="clear" w:color="auto" w:fill="D9E2F3"/>
            <w:vAlign w:val="center"/>
          </w:tcPr>
          <w:p w14:paraId="20A7C776"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9BC2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19AACF" w14:textId="77777777" w:rsidTr="007D52DB">
        <w:trPr>
          <w:trHeight w:val="850"/>
        </w:trPr>
        <w:tc>
          <w:tcPr>
            <w:tcW w:w="2835" w:type="dxa"/>
            <w:vMerge/>
            <w:shd w:val="clear" w:color="auto" w:fill="D9E2F3"/>
            <w:vAlign w:val="center"/>
          </w:tcPr>
          <w:p w14:paraId="7FB5705A"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A417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8C418F" w14:textId="77777777" w:rsidTr="007D52DB">
        <w:trPr>
          <w:trHeight w:val="850"/>
        </w:trPr>
        <w:tc>
          <w:tcPr>
            <w:tcW w:w="2835" w:type="dxa"/>
            <w:vMerge/>
            <w:shd w:val="clear" w:color="auto" w:fill="D9E2F3"/>
            <w:vAlign w:val="center"/>
          </w:tcPr>
          <w:p w14:paraId="7BBA871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DE3B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FBF5A3" w14:textId="77777777" w:rsidTr="007D52DB">
        <w:trPr>
          <w:trHeight w:val="850"/>
        </w:trPr>
        <w:tc>
          <w:tcPr>
            <w:tcW w:w="2835" w:type="dxa"/>
            <w:vMerge/>
            <w:shd w:val="clear" w:color="auto" w:fill="D9E2F3"/>
            <w:vAlign w:val="center"/>
          </w:tcPr>
          <w:p w14:paraId="4CBBCAA3"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B59B830" w14:textId="77777777" w:rsidR="00092E73" w:rsidRPr="00FD1EE4" w:rsidRDefault="00092E73" w:rsidP="007D52DB">
            <w:pPr>
              <w:spacing w:before="240" w:after="240"/>
              <w:rPr>
                <w:rFonts w:ascii="GHEA Grapalat" w:eastAsia="GHEA Grapalat" w:hAnsi="GHEA Grapalat" w:cs="GHEA Grapalat"/>
              </w:rPr>
            </w:pPr>
          </w:p>
        </w:tc>
      </w:tr>
    </w:tbl>
    <w:p w14:paraId="2C0B2CC8" w14:textId="77777777"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DB88A11" w14:textId="77777777" w:rsidTr="007D52DB">
        <w:tc>
          <w:tcPr>
            <w:tcW w:w="2835" w:type="dxa"/>
            <w:shd w:val="clear" w:color="auto" w:fill="D9E2F3"/>
            <w:vAlign w:val="center"/>
          </w:tcPr>
          <w:p w14:paraId="43C1C1D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B35E5A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3D3964" w14:textId="77777777" w:rsidTr="007D52DB">
        <w:tc>
          <w:tcPr>
            <w:tcW w:w="2835" w:type="dxa"/>
            <w:shd w:val="clear" w:color="auto" w:fill="D9E2F3"/>
            <w:vAlign w:val="center"/>
          </w:tcPr>
          <w:p w14:paraId="0B9589D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2D4D006" w14:textId="77777777" w:rsidR="00092E73" w:rsidRPr="00FD1EE4" w:rsidRDefault="00092E73" w:rsidP="007D52DB">
            <w:pPr>
              <w:spacing w:before="240" w:after="240"/>
              <w:rPr>
                <w:rFonts w:ascii="GHEA Grapalat" w:eastAsia="GHEA Grapalat" w:hAnsi="GHEA Grapalat" w:cs="GHEA Grapalat"/>
              </w:rPr>
            </w:pPr>
          </w:p>
        </w:tc>
      </w:tr>
    </w:tbl>
    <w:p w14:paraId="7CCF888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40B63DD3" w14:textId="77777777" w:rsidR="00092E73" w:rsidRPr="005A6587"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6E6D5084" w14:textId="77777777" w:rsidTr="007D52DB">
        <w:tc>
          <w:tcPr>
            <w:tcW w:w="9016" w:type="dxa"/>
            <w:shd w:val="clear" w:color="auto" w:fill="DBE5F1" w:themeFill="accent1" w:themeFillTint="33"/>
          </w:tcPr>
          <w:p w14:paraId="2A6E8EE9"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96D20D9" w14:textId="77777777" w:rsidTr="00A73663">
        <w:trPr>
          <w:trHeight w:val="3505"/>
        </w:trPr>
        <w:tc>
          <w:tcPr>
            <w:tcW w:w="9016" w:type="dxa"/>
          </w:tcPr>
          <w:p w14:paraId="72B6C9EB" w14:textId="77777777" w:rsidR="00092E73" w:rsidRPr="00FD1EE4" w:rsidRDefault="00092E73" w:rsidP="007D52DB">
            <w:pPr>
              <w:rPr>
                <w:rFonts w:ascii="GHEA Grapalat" w:eastAsia="GHEA Grapalat" w:hAnsi="GHEA Grapalat" w:cs="GHEA Grapalat"/>
                <w:b/>
                <w:color w:val="000000"/>
              </w:rPr>
            </w:pPr>
          </w:p>
        </w:tc>
      </w:tr>
    </w:tbl>
    <w:p w14:paraId="1A921501" w14:textId="77777777"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14:paraId="713C779D" w14:textId="77777777" w:rsidR="00092E73" w:rsidRDefault="00092E73" w:rsidP="00092E73">
      <w:pPr>
        <w:rPr>
          <w:rFonts w:ascii="GHEA Grapalat" w:hAnsi="GHEA Grapalat"/>
          <w:b/>
        </w:rPr>
      </w:pPr>
    </w:p>
    <w:p w14:paraId="37C5C157" w14:textId="77777777" w:rsidR="00092E73" w:rsidRDefault="00092E73" w:rsidP="00092E73">
      <w:pPr>
        <w:rPr>
          <w:rFonts w:ascii="GHEA Grapalat" w:hAnsi="GHEA Grapalat"/>
          <w:b/>
        </w:rPr>
      </w:pPr>
      <w:r>
        <w:rPr>
          <w:rFonts w:ascii="GHEA Grapalat" w:hAnsi="GHEA Grapalat"/>
          <w:b/>
        </w:rPr>
        <w:br w:type="page"/>
      </w:r>
    </w:p>
    <w:p w14:paraId="3896F17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1BA00F4" w14:textId="77777777" w:rsidR="00092E73" w:rsidRPr="00490465" w:rsidRDefault="00092E73" w:rsidP="00092E73">
      <w:pPr>
        <w:spacing w:line="360" w:lineRule="auto"/>
        <w:jc w:val="center"/>
        <w:rPr>
          <w:rFonts w:ascii="GHEA Grapalat" w:hAnsi="GHEA Grapalat"/>
          <w:b/>
          <w:sz w:val="28"/>
          <w:szCs w:val="28"/>
          <w:lang w:val="hy-AM"/>
        </w:rPr>
      </w:pPr>
    </w:p>
    <w:p w14:paraId="27C35640"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BD0A547" w14:textId="77777777" w:rsidR="00092E73" w:rsidRPr="00092E73"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6147F8" w14:textId="77777777" w:rsidR="00092E73" w:rsidRPr="00092E73" w:rsidRDefault="00092E73" w:rsidP="005A24B1">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512D141" w14:textId="77777777" w:rsidR="00092E73" w:rsidRPr="00092E73"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DF2947D" w14:textId="77777777" w:rsidR="00092E73" w:rsidRPr="00092E73"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E374C22"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A70B48D"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0CB7D55"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94063E"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EC01C44" w14:textId="77777777" w:rsidR="00092E73" w:rsidRPr="00092E73"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0928D4"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703BD6"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1B44D18" w14:textId="77777777" w:rsidR="00092E73" w:rsidRPr="00092E73" w:rsidRDefault="00092E73" w:rsidP="005A24B1">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CFE6F1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F8388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89E040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10CC6E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23831C9"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092E73">
        <w:rPr>
          <w:rFonts w:ascii="GHEA Grapalat" w:hAnsi="GHEA Grapalat"/>
        </w:rPr>
        <w:lastRenderedPageBreak/>
        <w:t xml:space="preserve">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DAD4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62A008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463C07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1DB8B9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3E8805F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358A45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A5D4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6CAC1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B80940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BB7BD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98B33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4C8F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1028656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C606F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0060B9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2F6B1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D0F4C6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EF1EF58" w14:textId="77777777" w:rsidR="00092E73" w:rsidRDefault="00092E73" w:rsidP="00092E73">
      <w:pPr>
        <w:contextualSpacing/>
        <w:jc w:val="both"/>
        <w:rPr>
          <w:rFonts w:ascii="GHEA Grapalat" w:hAnsi="GHEA Grapalat"/>
          <w:sz w:val="28"/>
          <w:szCs w:val="28"/>
        </w:rPr>
      </w:pPr>
    </w:p>
    <w:p w14:paraId="6277CF18" w14:textId="77777777" w:rsidR="00092E73" w:rsidRDefault="00092E73" w:rsidP="00092E73">
      <w:pPr>
        <w:contextualSpacing/>
        <w:jc w:val="both"/>
        <w:rPr>
          <w:rFonts w:ascii="GHEA Grapalat" w:hAnsi="GHEA Grapalat"/>
          <w:sz w:val="28"/>
          <w:szCs w:val="28"/>
        </w:rPr>
      </w:pPr>
    </w:p>
    <w:p w14:paraId="2950BA8A"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9110C6A"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E15EE8A" w14:textId="77777777" w:rsidR="00092E73" w:rsidRDefault="00092E73" w:rsidP="00092E73">
      <w:pPr>
        <w:rPr>
          <w:rFonts w:ascii="GHEA Grapalat" w:hAnsi="GHEA Grapalat"/>
          <w:b/>
        </w:rPr>
      </w:pPr>
      <w:r>
        <w:rPr>
          <w:rFonts w:ascii="GHEA Grapalat" w:hAnsi="GHEA Grapalat"/>
          <w:b/>
        </w:rPr>
        <w:br w:type="page"/>
      </w:r>
    </w:p>
    <w:p w14:paraId="6A6CE82A" w14:textId="77777777" w:rsidR="00342341" w:rsidRDefault="00342341" w:rsidP="00342341">
      <w:pPr>
        <w:pStyle w:val="BodyTextIndent3"/>
        <w:widowControl w:val="0"/>
        <w:spacing w:line="240" w:lineRule="auto"/>
        <w:ind w:firstLine="0"/>
        <w:jc w:val="right"/>
        <w:rPr>
          <w:rFonts w:ascii="GHEA Grapalat" w:hAnsi="GHEA Grapalat"/>
          <w:b/>
          <w:sz w:val="24"/>
          <w:szCs w:val="24"/>
        </w:rPr>
      </w:pPr>
    </w:p>
    <w:p w14:paraId="6F1390C3" w14:textId="77777777" w:rsidR="00926591" w:rsidRPr="00DC619D" w:rsidRDefault="00926591" w:rsidP="0034234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5CA56C31" w14:textId="77777777" w:rsidR="00926591" w:rsidRPr="00926591" w:rsidRDefault="00926591" w:rsidP="0034234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F5C5B">
        <w:rPr>
          <w:rFonts w:ascii="GHEA Grapalat" w:hAnsi="GHEA Grapalat"/>
          <w:b/>
          <w:sz w:val="24"/>
          <w:szCs w:val="24"/>
        </w:rPr>
        <w:t>СРОЧНЫЙ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2F5C5B">
        <w:rPr>
          <w:rFonts w:ascii="GHEA Grapalat" w:hAnsi="GHEA Grapalat"/>
          <w:b/>
          <w:sz w:val="24"/>
          <w:szCs w:val="24"/>
        </w:rPr>
        <w:t>EQ-HBMKhAshDzB-24/2</w:t>
      </w:r>
    </w:p>
    <w:p w14:paraId="51348E9C" w14:textId="77777777" w:rsidR="00926591" w:rsidRPr="009044F1" w:rsidRDefault="00926591" w:rsidP="00926591">
      <w:pPr>
        <w:widowControl w:val="0"/>
        <w:spacing w:after="120"/>
        <w:ind w:firstLine="567"/>
        <w:jc w:val="center"/>
        <w:rPr>
          <w:rFonts w:ascii="GHEA Grapalat" w:hAnsi="GHEA Grapalat"/>
        </w:rPr>
      </w:pPr>
    </w:p>
    <w:p w14:paraId="684FC558" w14:textId="77777777"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752B688" w14:textId="77777777" w:rsidR="00926591" w:rsidRPr="009044F1" w:rsidRDefault="00926591" w:rsidP="00926591">
      <w:pPr>
        <w:widowControl w:val="0"/>
        <w:spacing w:after="120"/>
        <w:ind w:firstLine="567"/>
        <w:jc w:val="center"/>
        <w:rPr>
          <w:rFonts w:ascii="GHEA Grapalat" w:hAnsi="GHEA Grapalat"/>
        </w:rPr>
      </w:pPr>
    </w:p>
    <w:p w14:paraId="1B315906" w14:textId="77777777"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F5C5B">
        <w:rPr>
          <w:rFonts w:ascii="GHEA Grapalat" w:hAnsi="GHEA Grapalat"/>
          <w:spacing w:val="-6"/>
        </w:rPr>
        <w:t>СРОЧНЫЙ ОТКРЫТЫЙ КОНКУРС</w:t>
      </w:r>
      <w:r w:rsidRPr="005744FC">
        <w:rPr>
          <w:rFonts w:ascii="GHEA Grapalat" w:hAnsi="GHEA Grapalat"/>
          <w:spacing w:val="-6"/>
        </w:rPr>
        <w:t xml:space="preserve"> под кодом </w:t>
      </w:r>
      <w:r w:rsidR="002F5C5B">
        <w:rPr>
          <w:rFonts w:ascii="GHEA Grapalat" w:hAnsi="GHEA Grapalat"/>
          <w:b/>
          <w:spacing w:val="-6"/>
        </w:rPr>
        <w:t>EQ-HBMKhAshDzB-24/2</w:t>
      </w:r>
    </w:p>
    <w:p w14:paraId="4F30F7F2" w14:textId="77777777"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24A4E4AB" w14:textId="77777777"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4E54138" w14:textId="77777777"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4A03FE06" w14:textId="77777777"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14:paraId="607BAD0C" w14:textId="77777777" w:rsidTr="00710C02">
        <w:trPr>
          <w:trHeight w:val="916"/>
          <w:jc w:val="center"/>
        </w:trPr>
        <w:tc>
          <w:tcPr>
            <w:tcW w:w="1368" w:type="dxa"/>
            <w:tcBorders>
              <w:top w:val="single" w:sz="4" w:space="0" w:color="auto"/>
              <w:left w:val="single" w:sz="4" w:space="0" w:color="auto"/>
              <w:right w:val="single" w:sz="4" w:space="0" w:color="auto"/>
            </w:tcBorders>
            <w:vAlign w:val="center"/>
          </w:tcPr>
          <w:p w14:paraId="16350F9D" w14:textId="77777777"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14:paraId="0CA4AEF0"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14:paraId="24D7E9CE" w14:textId="77777777"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A315BA8" w14:textId="77777777"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2295EB03"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14:paraId="6C65A7A8"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2DDC282"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14:paraId="09304AC9" w14:textId="77777777"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3AA8B91"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14:paraId="40B8E3DC"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14:paraId="100A52E1"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71A410D"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14:paraId="453E7C38" w14:textId="77777777"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463FB" w:rsidRPr="005744FC" w14:paraId="24E17813"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B1BDB7" w14:textId="77777777" w:rsidR="006463FB" w:rsidRPr="005744FC" w:rsidRDefault="006463FB" w:rsidP="006463FB">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14:paraId="69C7CDE6" w14:textId="77777777" w:rsidR="006463FB" w:rsidRPr="00484610" w:rsidRDefault="006463FB" w:rsidP="006463FB">
            <w:pPr>
              <w:rPr>
                <w:rFonts w:ascii="GHEA Grapalat" w:hAnsi="GHEA Grapalat"/>
                <w:bCs/>
                <w:color w:val="000000"/>
                <w:sz w:val="14"/>
                <w:szCs w:val="18"/>
              </w:rPr>
            </w:pPr>
            <w:r w:rsidRPr="00BF3D82">
              <w:rPr>
                <w:rFonts w:ascii="GHEA Grapalat" w:hAnsi="GHEA Grapalat"/>
                <w:sz w:val="18"/>
              </w:rPr>
              <w:t>Консультационные работы по подготовке проектно-сметной документации на строительство свободной клетки для слонов в зоопарке города Еревана.</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3132E824" w14:textId="77777777" w:rsidR="006463FB" w:rsidRPr="005744FC" w:rsidRDefault="006463FB" w:rsidP="006463FB">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9008306" w14:textId="77777777" w:rsidR="006463FB" w:rsidRPr="005744FC" w:rsidRDefault="006463FB" w:rsidP="006463FB">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3AF3DC4" w14:textId="77777777" w:rsidR="006463FB" w:rsidRPr="005744FC" w:rsidRDefault="006463FB" w:rsidP="006463FB">
            <w:pPr>
              <w:widowControl w:val="0"/>
              <w:jc w:val="center"/>
              <w:rPr>
                <w:rFonts w:ascii="GHEA Grapalat" w:hAnsi="GHEA Grapalat"/>
                <w:sz w:val="20"/>
                <w:szCs w:val="20"/>
              </w:rPr>
            </w:pPr>
          </w:p>
        </w:tc>
      </w:tr>
      <w:tr w:rsidR="006463FB" w:rsidRPr="005744FC" w14:paraId="3B707BA3"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8C82BB8" w14:textId="77777777" w:rsidR="006463FB" w:rsidRPr="00A46798" w:rsidRDefault="006463FB" w:rsidP="006463FB">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230" w:type="dxa"/>
            <w:tcBorders>
              <w:top w:val="single" w:sz="4" w:space="0" w:color="auto"/>
              <w:left w:val="single" w:sz="4" w:space="0" w:color="auto"/>
              <w:bottom w:val="single" w:sz="4" w:space="0" w:color="auto"/>
              <w:right w:val="single" w:sz="4" w:space="0" w:color="auto"/>
            </w:tcBorders>
          </w:tcPr>
          <w:p w14:paraId="3242223D" w14:textId="77777777" w:rsidR="006463FB" w:rsidRPr="00BF3D82" w:rsidRDefault="006463FB" w:rsidP="006463FB">
            <w:pPr>
              <w:rPr>
                <w:rFonts w:ascii="GHEA Grapalat" w:hAnsi="GHEA Grapalat"/>
                <w:sz w:val="18"/>
              </w:rPr>
            </w:pPr>
            <w:r w:rsidRPr="00BF3D82">
              <w:rPr>
                <w:rFonts w:ascii="GHEA Grapalat" w:hAnsi="GHEA Grapalat"/>
                <w:sz w:val="18"/>
              </w:rPr>
              <w:t>Консультационные работы по составлению проектно-сметной документации на строительство складских зданий зоопарка города Еревана.</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E284352" w14:textId="77777777" w:rsidR="006463FB" w:rsidRPr="005744FC" w:rsidRDefault="006463FB" w:rsidP="006463FB">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9AB6D5D" w14:textId="77777777" w:rsidR="006463FB" w:rsidRPr="005744FC" w:rsidRDefault="006463FB" w:rsidP="006463FB">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208F7B0E" w14:textId="77777777" w:rsidR="006463FB" w:rsidRPr="005744FC" w:rsidRDefault="006463FB" w:rsidP="006463FB">
            <w:pPr>
              <w:widowControl w:val="0"/>
              <w:jc w:val="center"/>
              <w:rPr>
                <w:rFonts w:ascii="GHEA Grapalat" w:hAnsi="GHEA Grapalat"/>
                <w:sz w:val="20"/>
                <w:szCs w:val="20"/>
              </w:rPr>
            </w:pPr>
          </w:p>
        </w:tc>
      </w:tr>
    </w:tbl>
    <w:p w14:paraId="6543F4DA" w14:textId="77777777" w:rsidR="006463FB" w:rsidRPr="006463FB" w:rsidRDefault="006463FB" w:rsidP="00B46D58">
      <w:pPr>
        <w:widowControl w:val="0"/>
        <w:tabs>
          <w:tab w:val="left" w:pos="6804"/>
        </w:tabs>
        <w:jc w:val="center"/>
        <w:rPr>
          <w:rFonts w:ascii="GHEA Grapalat" w:hAnsi="GHEA Grapalat"/>
        </w:rPr>
      </w:pPr>
    </w:p>
    <w:p w14:paraId="7B154AD3" w14:textId="77777777" w:rsidR="006463FB" w:rsidRPr="006463FB" w:rsidRDefault="006463FB" w:rsidP="00B46D58">
      <w:pPr>
        <w:widowControl w:val="0"/>
        <w:tabs>
          <w:tab w:val="left" w:pos="6804"/>
        </w:tabs>
        <w:jc w:val="center"/>
        <w:rPr>
          <w:rFonts w:ascii="GHEA Grapalat" w:hAnsi="GHEA Grapalat"/>
        </w:rPr>
      </w:pPr>
    </w:p>
    <w:p w14:paraId="7AE4759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980F6B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3853C2B" w14:textId="77777777" w:rsidR="00DC619D" w:rsidRPr="00D3436F" w:rsidRDefault="00DC619D" w:rsidP="00B46D58">
      <w:pPr>
        <w:widowControl w:val="0"/>
        <w:spacing w:after="160"/>
        <w:jc w:val="both"/>
        <w:rPr>
          <w:rFonts w:ascii="GHEA Grapalat" w:hAnsi="GHEA Grapalat"/>
          <w:lang w:val="es-ES"/>
        </w:rPr>
      </w:pPr>
    </w:p>
    <w:p w14:paraId="3962233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4EE273D" w14:textId="77777777" w:rsidR="00926591" w:rsidRDefault="00B217BB" w:rsidP="00926591">
      <w:pPr>
        <w:rPr>
          <w:rFonts w:ascii="GHEA Grapalat" w:hAnsi="GHEA Grapalat"/>
          <w:b/>
        </w:rPr>
      </w:pPr>
      <w:r>
        <w:rPr>
          <w:rFonts w:ascii="GHEA Grapalat" w:hAnsi="GHEA Grapalat"/>
          <w:b/>
        </w:rPr>
        <w:br w:type="page"/>
      </w:r>
    </w:p>
    <w:p w14:paraId="3F64075B" w14:textId="77777777" w:rsidR="00926591" w:rsidRPr="00D81ED7" w:rsidRDefault="00926591" w:rsidP="00926591">
      <w:pPr>
        <w:pStyle w:val="BodyTextIndent3"/>
        <w:jc w:val="right"/>
        <w:rPr>
          <w:rFonts w:ascii="GHEA Grapalat" w:hAnsi="GHEA Grapalat" w:cs="Arial"/>
          <w:b/>
          <w:lang w:val="hy-AM"/>
        </w:rPr>
      </w:pPr>
      <w:r w:rsidRPr="00D81ED7">
        <w:rPr>
          <w:rFonts w:ascii="GHEA Grapalat" w:hAnsi="GHEA Grapalat" w:cs="Arial"/>
          <w:b/>
          <w:lang w:val="hy-AM"/>
        </w:rPr>
        <w:lastRenderedPageBreak/>
        <w:t>Приложение 3</w:t>
      </w:r>
    </w:p>
    <w:p w14:paraId="7B7B10BC" w14:textId="77777777"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2F5C5B">
        <w:rPr>
          <w:rFonts w:ascii="GHEA Grapalat" w:hAnsi="GHEA Grapalat"/>
          <w:b/>
          <w:sz w:val="24"/>
          <w:szCs w:val="24"/>
        </w:rPr>
        <w:t>EQ-HBMKhAshDzB-24/2</w:t>
      </w:r>
    </w:p>
    <w:p w14:paraId="3B3E04F7" w14:textId="77777777" w:rsidR="00926591" w:rsidRPr="00D81ED7" w:rsidRDefault="00926591" w:rsidP="00926591">
      <w:pPr>
        <w:pStyle w:val="BodyTextIndent3"/>
        <w:spacing w:line="240" w:lineRule="auto"/>
        <w:jc w:val="right"/>
        <w:rPr>
          <w:rFonts w:ascii="GHEA Grapalat" w:hAnsi="GHEA Grapalat" w:cs="Arial"/>
          <w:b/>
          <w:lang w:val="hy-AM"/>
        </w:rPr>
      </w:pPr>
    </w:p>
    <w:p w14:paraId="55515D8F" w14:textId="77777777" w:rsidR="00926591" w:rsidRPr="00D81ED7" w:rsidRDefault="00926591" w:rsidP="00926591">
      <w:pPr>
        <w:pStyle w:val="BodyTextIndent3"/>
        <w:jc w:val="right"/>
        <w:rPr>
          <w:rFonts w:ascii="GHEA Grapalat" w:hAnsi="GHEA Grapalat"/>
          <w:b/>
          <w:lang w:val="hy-AM"/>
        </w:rPr>
      </w:pPr>
    </w:p>
    <w:p w14:paraId="2D7F0B05" w14:textId="77777777" w:rsidR="00926591" w:rsidRPr="00D81ED7" w:rsidRDefault="00926591" w:rsidP="00926591">
      <w:pPr>
        <w:ind w:left="-66"/>
        <w:jc w:val="right"/>
        <w:rPr>
          <w:rFonts w:ascii="GHEA Grapalat" w:hAnsi="GHEA Grapalat"/>
          <w:sz w:val="20"/>
          <w:lang w:val="hy-AM"/>
        </w:rPr>
      </w:pPr>
    </w:p>
    <w:p w14:paraId="7DD69102" w14:textId="77777777"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14:paraId="2B8603E5" w14:textId="77777777"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14:paraId="38DCB838" w14:textId="77777777" w:rsidTr="001528D4">
        <w:trPr>
          <w:cantSplit/>
        </w:trPr>
        <w:tc>
          <w:tcPr>
            <w:tcW w:w="377" w:type="dxa"/>
            <w:vMerge w:val="restart"/>
            <w:vAlign w:val="center"/>
          </w:tcPr>
          <w:p w14:paraId="4F503FEF" w14:textId="77777777"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14:paraId="54B18233" w14:textId="77777777"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14:paraId="2666BCE6" w14:textId="77777777" w:rsidTr="001528D4">
        <w:trPr>
          <w:cantSplit/>
          <w:trHeight w:val="1073"/>
        </w:trPr>
        <w:tc>
          <w:tcPr>
            <w:tcW w:w="377" w:type="dxa"/>
            <w:vMerge/>
            <w:vAlign w:val="center"/>
          </w:tcPr>
          <w:p w14:paraId="06940015" w14:textId="77777777" w:rsidR="00926591" w:rsidRPr="00D81ED7" w:rsidRDefault="00926591" w:rsidP="001528D4">
            <w:pPr>
              <w:jc w:val="center"/>
              <w:rPr>
                <w:rFonts w:ascii="GHEA Grapalat" w:hAnsi="GHEA Grapalat"/>
                <w:sz w:val="20"/>
                <w:lang w:val="hy-AM"/>
              </w:rPr>
            </w:pPr>
          </w:p>
        </w:tc>
        <w:tc>
          <w:tcPr>
            <w:tcW w:w="2881" w:type="dxa"/>
            <w:vMerge w:val="restart"/>
            <w:vAlign w:val="center"/>
          </w:tcPr>
          <w:p w14:paraId="76D3E0E5" w14:textId="77777777"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14:paraId="3967A508" w14:textId="77777777"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14:paraId="5832F6DA" w14:textId="77777777"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14:paraId="3634E5F5" w14:textId="77777777"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14:paraId="60252733" w14:textId="77777777" w:rsidTr="001528D4">
        <w:trPr>
          <w:cantSplit/>
          <w:trHeight w:val="299"/>
        </w:trPr>
        <w:tc>
          <w:tcPr>
            <w:tcW w:w="377" w:type="dxa"/>
            <w:vMerge/>
            <w:vAlign w:val="center"/>
          </w:tcPr>
          <w:p w14:paraId="4E6995AD" w14:textId="77777777" w:rsidR="00926591" w:rsidRPr="00D81ED7" w:rsidRDefault="00926591" w:rsidP="001528D4">
            <w:pPr>
              <w:jc w:val="center"/>
              <w:rPr>
                <w:rFonts w:ascii="GHEA Grapalat" w:hAnsi="GHEA Grapalat"/>
                <w:sz w:val="20"/>
                <w:lang w:val="hy-AM"/>
              </w:rPr>
            </w:pPr>
          </w:p>
        </w:tc>
        <w:tc>
          <w:tcPr>
            <w:tcW w:w="2881" w:type="dxa"/>
            <w:vMerge/>
            <w:vAlign w:val="center"/>
          </w:tcPr>
          <w:p w14:paraId="439FEAAF" w14:textId="77777777" w:rsidR="00926591" w:rsidRPr="00D81ED7" w:rsidRDefault="00926591" w:rsidP="001528D4">
            <w:pPr>
              <w:jc w:val="center"/>
              <w:rPr>
                <w:rFonts w:ascii="GHEA Grapalat" w:hAnsi="GHEA Grapalat"/>
                <w:sz w:val="20"/>
                <w:lang w:val="hy-AM"/>
              </w:rPr>
            </w:pPr>
          </w:p>
        </w:tc>
        <w:tc>
          <w:tcPr>
            <w:tcW w:w="1708" w:type="dxa"/>
            <w:vMerge/>
            <w:vAlign w:val="center"/>
          </w:tcPr>
          <w:p w14:paraId="68FB176F" w14:textId="77777777" w:rsidR="00926591" w:rsidRPr="00D81ED7" w:rsidDel="006B374D" w:rsidRDefault="00926591" w:rsidP="001528D4">
            <w:pPr>
              <w:jc w:val="center"/>
              <w:rPr>
                <w:rFonts w:ascii="GHEA Grapalat" w:hAnsi="GHEA Grapalat"/>
                <w:sz w:val="20"/>
                <w:lang w:val="hy-AM"/>
              </w:rPr>
            </w:pPr>
          </w:p>
        </w:tc>
        <w:tc>
          <w:tcPr>
            <w:tcW w:w="1442" w:type="dxa"/>
            <w:vAlign w:val="center"/>
          </w:tcPr>
          <w:p w14:paraId="03BEF1B1" w14:textId="77777777"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14:paraId="4F4ACA26" w14:textId="77777777"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14:paraId="0339EC26" w14:textId="77777777" w:rsidR="00926591" w:rsidRPr="00D81ED7" w:rsidRDefault="00926591" w:rsidP="001528D4">
            <w:pPr>
              <w:jc w:val="center"/>
              <w:rPr>
                <w:rFonts w:ascii="GHEA Grapalat" w:hAnsi="GHEA Grapalat"/>
                <w:sz w:val="20"/>
                <w:lang w:val="hy-AM"/>
              </w:rPr>
            </w:pPr>
          </w:p>
        </w:tc>
      </w:tr>
      <w:tr w:rsidR="00926591" w:rsidRPr="00D81ED7" w14:paraId="79F0C7CB" w14:textId="77777777" w:rsidTr="001528D4">
        <w:trPr>
          <w:cantSplit/>
        </w:trPr>
        <w:tc>
          <w:tcPr>
            <w:tcW w:w="377" w:type="dxa"/>
            <w:shd w:val="clear" w:color="auto" w:fill="D9D9D9"/>
          </w:tcPr>
          <w:p w14:paraId="0C5DAE9E" w14:textId="77777777"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14:paraId="01009AC6" w14:textId="77777777"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14:paraId="0F3E5A53" w14:textId="77777777"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14:paraId="661BE510" w14:textId="77777777"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14:paraId="572F8405" w14:textId="77777777"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14:paraId="54E896DF" w14:textId="77777777"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14:paraId="46254DFA" w14:textId="77777777" w:rsidTr="001528D4">
        <w:trPr>
          <w:cantSplit/>
        </w:trPr>
        <w:tc>
          <w:tcPr>
            <w:tcW w:w="377" w:type="dxa"/>
          </w:tcPr>
          <w:p w14:paraId="252DAE55" w14:textId="77777777"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14:paraId="6485C8D2" w14:textId="77777777" w:rsidR="00926591" w:rsidRPr="00D81ED7" w:rsidRDefault="00926591" w:rsidP="001528D4">
            <w:pPr>
              <w:jc w:val="center"/>
              <w:rPr>
                <w:rFonts w:ascii="GHEA Grapalat" w:hAnsi="GHEA Grapalat"/>
                <w:sz w:val="20"/>
                <w:lang w:val="hy-AM"/>
              </w:rPr>
            </w:pPr>
          </w:p>
        </w:tc>
        <w:tc>
          <w:tcPr>
            <w:tcW w:w="1708" w:type="dxa"/>
          </w:tcPr>
          <w:p w14:paraId="7B76073D" w14:textId="77777777" w:rsidR="00926591" w:rsidRPr="00D81ED7" w:rsidRDefault="00926591" w:rsidP="001528D4">
            <w:pPr>
              <w:jc w:val="center"/>
              <w:rPr>
                <w:rFonts w:ascii="GHEA Grapalat" w:hAnsi="GHEA Grapalat"/>
                <w:sz w:val="20"/>
                <w:lang w:val="hy-AM"/>
              </w:rPr>
            </w:pPr>
          </w:p>
        </w:tc>
        <w:tc>
          <w:tcPr>
            <w:tcW w:w="1442" w:type="dxa"/>
          </w:tcPr>
          <w:p w14:paraId="7A009F06" w14:textId="77777777" w:rsidR="00926591" w:rsidRPr="00D81ED7" w:rsidRDefault="00926591" w:rsidP="001528D4">
            <w:pPr>
              <w:jc w:val="center"/>
              <w:rPr>
                <w:rFonts w:ascii="GHEA Grapalat" w:hAnsi="GHEA Grapalat"/>
                <w:sz w:val="20"/>
                <w:lang w:val="hy-AM"/>
              </w:rPr>
            </w:pPr>
          </w:p>
        </w:tc>
        <w:tc>
          <w:tcPr>
            <w:tcW w:w="2070" w:type="dxa"/>
          </w:tcPr>
          <w:p w14:paraId="04E1B0BB" w14:textId="77777777" w:rsidR="00926591" w:rsidRPr="00D81ED7" w:rsidRDefault="00926591" w:rsidP="001528D4">
            <w:pPr>
              <w:jc w:val="center"/>
              <w:rPr>
                <w:rFonts w:ascii="GHEA Grapalat" w:hAnsi="GHEA Grapalat"/>
                <w:sz w:val="20"/>
                <w:lang w:val="hy-AM"/>
              </w:rPr>
            </w:pPr>
          </w:p>
        </w:tc>
        <w:tc>
          <w:tcPr>
            <w:tcW w:w="1710" w:type="dxa"/>
          </w:tcPr>
          <w:p w14:paraId="614599AC" w14:textId="77777777" w:rsidR="00926591" w:rsidRPr="00D81ED7" w:rsidRDefault="00926591" w:rsidP="001528D4">
            <w:pPr>
              <w:jc w:val="center"/>
              <w:rPr>
                <w:rFonts w:ascii="GHEA Grapalat" w:hAnsi="GHEA Grapalat"/>
                <w:sz w:val="20"/>
                <w:lang w:val="hy-AM"/>
              </w:rPr>
            </w:pPr>
          </w:p>
        </w:tc>
      </w:tr>
      <w:tr w:rsidR="00926591" w:rsidRPr="00D81ED7" w14:paraId="408E222A" w14:textId="77777777" w:rsidTr="001528D4">
        <w:trPr>
          <w:cantSplit/>
        </w:trPr>
        <w:tc>
          <w:tcPr>
            <w:tcW w:w="377" w:type="dxa"/>
          </w:tcPr>
          <w:p w14:paraId="202D3847" w14:textId="77777777"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14:paraId="01D4C813" w14:textId="77777777" w:rsidR="00926591" w:rsidRPr="00D81ED7" w:rsidRDefault="00926591" w:rsidP="001528D4">
            <w:pPr>
              <w:jc w:val="center"/>
              <w:rPr>
                <w:rFonts w:ascii="GHEA Grapalat" w:hAnsi="GHEA Grapalat"/>
                <w:sz w:val="20"/>
                <w:lang w:val="hy-AM"/>
              </w:rPr>
            </w:pPr>
          </w:p>
        </w:tc>
        <w:tc>
          <w:tcPr>
            <w:tcW w:w="1708" w:type="dxa"/>
          </w:tcPr>
          <w:p w14:paraId="5B0C30EE" w14:textId="77777777" w:rsidR="00926591" w:rsidRPr="00D81ED7" w:rsidRDefault="00926591" w:rsidP="001528D4">
            <w:pPr>
              <w:jc w:val="center"/>
              <w:rPr>
                <w:rFonts w:ascii="GHEA Grapalat" w:hAnsi="GHEA Grapalat"/>
                <w:sz w:val="20"/>
                <w:lang w:val="hy-AM"/>
              </w:rPr>
            </w:pPr>
          </w:p>
        </w:tc>
        <w:tc>
          <w:tcPr>
            <w:tcW w:w="1442" w:type="dxa"/>
          </w:tcPr>
          <w:p w14:paraId="7DBE04DC" w14:textId="77777777" w:rsidR="00926591" w:rsidRPr="00D81ED7" w:rsidRDefault="00926591" w:rsidP="001528D4">
            <w:pPr>
              <w:jc w:val="center"/>
              <w:rPr>
                <w:rFonts w:ascii="GHEA Grapalat" w:hAnsi="GHEA Grapalat"/>
                <w:sz w:val="20"/>
                <w:lang w:val="hy-AM"/>
              </w:rPr>
            </w:pPr>
          </w:p>
        </w:tc>
        <w:tc>
          <w:tcPr>
            <w:tcW w:w="2070" w:type="dxa"/>
          </w:tcPr>
          <w:p w14:paraId="7DCD5A10" w14:textId="77777777" w:rsidR="00926591" w:rsidRPr="00D81ED7" w:rsidRDefault="00926591" w:rsidP="001528D4">
            <w:pPr>
              <w:jc w:val="center"/>
              <w:rPr>
                <w:rFonts w:ascii="GHEA Grapalat" w:hAnsi="GHEA Grapalat"/>
                <w:sz w:val="20"/>
                <w:lang w:val="hy-AM"/>
              </w:rPr>
            </w:pPr>
          </w:p>
        </w:tc>
        <w:tc>
          <w:tcPr>
            <w:tcW w:w="1710" w:type="dxa"/>
          </w:tcPr>
          <w:p w14:paraId="4A05189D" w14:textId="77777777" w:rsidR="00926591" w:rsidRPr="00D81ED7" w:rsidRDefault="00926591" w:rsidP="001528D4">
            <w:pPr>
              <w:jc w:val="center"/>
              <w:rPr>
                <w:rFonts w:ascii="GHEA Grapalat" w:hAnsi="GHEA Grapalat"/>
                <w:sz w:val="20"/>
                <w:lang w:val="hy-AM"/>
              </w:rPr>
            </w:pPr>
          </w:p>
        </w:tc>
      </w:tr>
      <w:tr w:rsidR="00926591" w:rsidRPr="00D81ED7" w14:paraId="2ADD1A3F" w14:textId="77777777" w:rsidTr="001528D4">
        <w:trPr>
          <w:cantSplit/>
        </w:trPr>
        <w:tc>
          <w:tcPr>
            <w:tcW w:w="377" w:type="dxa"/>
          </w:tcPr>
          <w:p w14:paraId="27C18B03" w14:textId="77777777"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14:paraId="46FEBF31" w14:textId="77777777" w:rsidR="00926591" w:rsidRPr="00D81ED7" w:rsidRDefault="00926591" w:rsidP="001528D4">
            <w:pPr>
              <w:jc w:val="center"/>
              <w:rPr>
                <w:rFonts w:ascii="GHEA Grapalat" w:hAnsi="GHEA Grapalat"/>
                <w:sz w:val="20"/>
                <w:lang w:val="hy-AM"/>
              </w:rPr>
            </w:pPr>
          </w:p>
        </w:tc>
        <w:tc>
          <w:tcPr>
            <w:tcW w:w="1708" w:type="dxa"/>
          </w:tcPr>
          <w:p w14:paraId="35F9911E" w14:textId="77777777" w:rsidR="00926591" w:rsidRPr="00D81ED7" w:rsidRDefault="00926591" w:rsidP="001528D4">
            <w:pPr>
              <w:jc w:val="center"/>
              <w:rPr>
                <w:rFonts w:ascii="GHEA Grapalat" w:hAnsi="GHEA Grapalat"/>
                <w:sz w:val="20"/>
                <w:lang w:val="hy-AM"/>
              </w:rPr>
            </w:pPr>
          </w:p>
        </w:tc>
        <w:tc>
          <w:tcPr>
            <w:tcW w:w="1442" w:type="dxa"/>
          </w:tcPr>
          <w:p w14:paraId="42410F54" w14:textId="77777777" w:rsidR="00926591" w:rsidRPr="00D81ED7" w:rsidRDefault="00926591" w:rsidP="001528D4">
            <w:pPr>
              <w:jc w:val="center"/>
              <w:rPr>
                <w:rFonts w:ascii="GHEA Grapalat" w:hAnsi="GHEA Grapalat"/>
                <w:sz w:val="20"/>
                <w:lang w:val="hy-AM"/>
              </w:rPr>
            </w:pPr>
          </w:p>
        </w:tc>
        <w:tc>
          <w:tcPr>
            <w:tcW w:w="2070" w:type="dxa"/>
          </w:tcPr>
          <w:p w14:paraId="54F5E4C7" w14:textId="77777777" w:rsidR="00926591" w:rsidRPr="00D81ED7" w:rsidRDefault="00926591" w:rsidP="001528D4">
            <w:pPr>
              <w:jc w:val="center"/>
              <w:rPr>
                <w:rFonts w:ascii="GHEA Grapalat" w:hAnsi="GHEA Grapalat"/>
                <w:sz w:val="20"/>
                <w:lang w:val="hy-AM"/>
              </w:rPr>
            </w:pPr>
          </w:p>
        </w:tc>
        <w:tc>
          <w:tcPr>
            <w:tcW w:w="1710" w:type="dxa"/>
          </w:tcPr>
          <w:p w14:paraId="78568945" w14:textId="77777777" w:rsidR="00926591" w:rsidRPr="00D81ED7" w:rsidRDefault="00926591" w:rsidP="001528D4">
            <w:pPr>
              <w:jc w:val="center"/>
              <w:rPr>
                <w:rFonts w:ascii="GHEA Grapalat" w:hAnsi="GHEA Grapalat"/>
                <w:sz w:val="20"/>
                <w:lang w:val="hy-AM"/>
              </w:rPr>
            </w:pPr>
          </w:p>
        </w:tc>
      </w:tr>
      <w:tr w:rsidR="00926591" w:rsidRPr="00D81ED7" w14:paraId="6BE73BE1" w14:textId="77777777" w:rsidTr="001528D4">
        <w:trPr>
          <w:cantSplit/>
        </w:trPr>
        <w:tc>
          <w:tcPr>
            <w:tcW w:w="377" w:type="dxa"/>
          </w:tcPr>
          <w:p w14:paraId="7F44B83A" w14:textId="77777777"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14:paraId="0A5C8501" w14:textId="77777777" w:rsidR="00926591" w:rsidRPr="00D81ED7" w:rsidRDefault="00926591" w:rsidP="001528D4">
            <w:pPr>
              <w:jc w:val="center"/>
              <w:rPr>
                <w:rFonts w:ascii="GHEA Grapalat" w:hAnsi="GHEA Grapalat"/>
                <w:sz w:val="20"/>
                <w:lang w:val="hy-AM"/>
              </w:rPr>
            </w:pPr>
          </w:p>
        </w:tc>
        <w:tc>
          <w:tcPr>
            <w:tcW w:w="1708" w:type="dxa"/>
          </w:tcPr>
          <w:p w14:paraId="1A673BA0" w14:textId="77777777" w:rsidR="00926591" w:rsidRPr="00D81ED7" w:rsidRDefault="00926591" w:rsidP="001528D4">
            <w:pPr>
              <w:jc w:val="center"/>
              <w:rPr>
                <w:rFonts w:ascii="GHEA Grapalat" w:hAnsi="GHEA Grapalat"/>
                <w:sz w:val="20"/>
                <w:lang w:val="hy-AM"/>
              </w:rPr>
            </w:pPr>
          </w:p>
        </w:tc>
        <w:tc>
          <w:tcPr>
            <w:tcW w:w="1442" w:type="dxa"/>
          </w:tcPr>
          <w:p w14:paraId="05672ED0" w14:textId="77777777" w:rsidR="00926591" w:rsidRPr="00D81ED7" w:rsidRDefault="00926591" w:rsidP="001528D4">
            <w:pPr>
              <w:jc w:val="center"/>
              <w:rPr>
                <w:rFonts w:ascii="GHEA Grapalat" w:hAnsi="GHEA Grapalat"/>
                <w:sz w:val="20"/>
                <w:lang w:val="hy-AM"/>
              </w:rPr>
            </w:pPr>
          </w:p>
        </w:tc>
        <w:tc>
          <w:tcPr>
            <w:tcW w:w="2070" w:type="dxa"/>
          </w:tcPr>
          <w:p w14:paraId="627B9230" w14:textId="77777777" w:rsidR="00926591" w:rsidRPr="00D81ED7" w:rsidRDefault="00926591" w:rsidP="001528D4">
            <w:pPr>
              <w:jc w:val="center"/>
              <w:rPr>
                <w:rFonts w:ascii="GHEA Grapalat" w:hAnsi="GHEA Grapalat"/>
                <w:sz w:val="20"/>
                <w:lang w:val="hy-AM"/>
              </w:rPr>
            </w:pPr>
          </w:p>
        </w:tc>
        <w:tc>
          <w:tcPr>
            <w:tcW w:w="1710" w:type="dxa"/>
          </w:tcPr>
          <w:p w14:paraId="39A43738" w14:textId="77777777" w:rsidR="00926591" w:rsidRPr="00D81ED7" w:rsidRDefault="00926591" w:rsidP="001528D4">
            <w:pPr>
              <w:jc w:val="center"/>
              <w:rPr>
                <w:rFonts w:ascii="GHEA Grapalat" w:hAnsi="GHEA Grapalat"/>
                <w:sz w:val="20"/>
                <w:lang w:val="hy-AM"/>
              </w:rPr>
            </w:pPr>
          </w:p>
        </w:tc>
      </w:tr>
      <w:tr w:rsidR="00926591" w:rsidRPr="00D81ED7" w14:paraId="4C0E364E" w14:textId="77777777" w:rsidTr="001528D4">
        <w:trPr>
          <w:cantSplit/>
        </w:trPr>
        <w:tc>
          <w:tcPr>
            <w:tcW w:w="377" w:type="dxa"/>
          </w:tcPr>
          <w:p w14:paraId="20F10D18" w14:textId="77777777"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14:paraId="5A9009FD" w14:textId="77777777" w:rsidR="00926591" w:rsidRPr="00D81ED7" w:rsidRDefault="00926591" w:rsidP="001528D4">
            <w:pPr>
              <w:jc w:val="center"/>
              <w:rPr>
                <w:rFonts w:ascii="GHEA Grapalat" w:hAnsi="GHEA Grapalat"/>
                <w:sz w:val="20"/>
                <w:lang w:val="hy-AM"/>
              </w:rPr>
            </w:pPr>
          </w:p>
        </w:tc>
        <w:tc>
          <w:tcPr>
            <w:tcW w:w="1708" w:type="dxa"/>
          </w:tcPr>
          <w:p w14:paraId="62DC188F" w14:textId="77777777" w:rsidR="00926591" w:rsidRPr="00D81ED7" w:rsidRDefault="00926591" w:rsidP="001528D4">
            <w:pPr>
              <w:jc w:val="center"/>
              <w:rPr>
                <w:rFonts w:ascii="GHEA Grapalat" w:hAnsi="GHEA Grapalat"/>
                <w:sz w:val="20"/>
                <w:lang w:val="hy-AM"/>
              </w:rPr>
            </w:pPr>
          </w:p>
        </w:tc>
        <w:tc>
          <w:tcPr>
            <w:tcW w:w="1442" w:type="dxa"/>
          </w:tcPr>
          <w:p w14:paraId="30A70423" w14:textId="77777777" w:rsidR="00926591" w:rsidRPr="00D81ED7" w:rsidRDefault="00926591" w:rsidP="001528D4">
            <w:pPr>
              <w:jc w:val="center"/>
              <w:rPr>
                <w:rFonts w:ascii="GHEA Grapalat" w:hAnsi="GHEA Grapalat"/>
                <w:sz w:val="20"/>
                <w:lang w:val="hy-AM"/>
              </w:rPr>
            </w:pPr>
          </w:p>
        </w:tc>
        <w:tc>
          <w:tcPr>
            <w:tcW w:w="2070" w:type="dxa"/>
          </w:tcPr>
          <w:p w14:paraId="1256728F" w14:textId="77777777" w:rsidR="00926591" w:rsidRPr="00D81ED7" w:rsidRDefault="00926591" w:rsidP="001528D4">
            <w:pPr>
              <w:jc w:val="center"/>
              <w:rPr>
                <w:rFonts w:ascii="GHEA Grapalat" w:hAnsi="GHEA Grapalat"/>
                <w:sz w:val="20"/>
                <w:lang w:val="hy-AM"/>
              </w:rPr>
            </w:pPr>
          </w:p>
        </w:tc>
        <w:tc>
          <w:tcPr>
            <w:tcW w:w="1710" w:type="dxa"/>
          </w:tcPr>
          <w:p w14:paraId="19758223" w14:textId="77777777" w:rsidR="00926591" w:rsidRPr="00D81ED7" w:rsidRDefault="00926591" w:rsidP="001528D4">
            <w:pPr>
              <w:jc w:val="center"/>
              <w:rPr>
                <w:rFonts w:ascii="GHEA Grapalat" w:hAnsi="GHEA Grapalat"/>
                <w:sz w:val="20"/>
                <w:lang w:val="hy-AM"/>
              </w:rPr>
            </w:pPr>
          </w:p>
        </w:tc>
      </w:tr>
    </w:tbl>
    <w:p w14:paraId="58463403" w14:textId="77777777"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14:paraId="18464397" w14:textId="77777777" w:rsidR="00926591" w:rsidRPr="00D81ED7" w:rsidRDefault="00926591" w:rsidP="00926591">
      <w:pPr>
        <w:tabs>
          <w:tab w:val="left" w:pos="1134"/>
        </w:tabs>
        <w:ind w:firstLine="720"/>
        <w:jc w:val="both"/>
        <w:rPr>
          <w:rFonts w:ascii="GHEA Grapalat" w:hAnsi="GHEA Grapalat"/>
          <w:sz w:val="20"/>
        </w:rPr>
      </w:pPr>
    </w:p>
    <w:p w14:paraId="5A9BABEE" w14:textId="77777777" w:rsidR="00926591" w:rsidRPr="00D81ED7" w:rsidRDefault="00926591" w:rsidP="00926591">
      <w:pPr>
        <w:tabs>
          <w:tab w:val="left" w:pos="1134"/>
        </w:tabs>
        <w:ind w:firstLine="720"/>
        <w:jc w:val="both"/>
        <w:rPr>
          <w:rFonts w:ascii="GHEA Grapalat" w:hAnsi="GHEA Grapalat"/>
          <w:i/>
          <w:sz w:val="18"/>
          <w:lang w:val="es-ES"/>
        </w:rPr>
      </w:pPr>
    </w:p>
    <w:p w14:paraId="211FAC85" w14:textId="77777777"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2F5C5B">
        <w:rPr>
          <w:rFonts w:ascii="GHEA Grapalat" w:hAnsi="GHEA Grapalat"/>
          <w:b/>
        </w:rPr>
        <w:t>EQ-HBMKhAshDzB-24/2</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14:paraId="572A22BC" w14:textId="77777777" w:rsidR="00926591" w:rsidRPr="00D81ED7" w:rsidRDefault="00926591" w:rsidP="00926591">
      <w:pPr>
        <w:ind w:left="-66"/>
        <w:jc w:val="both"/>
        <w:rPr>
          <w:rFonts w:ascii="GHEA Grapalat" w:hAnsi="GHEA Grapalat"/>
          <w:i/>
          <w:sz w:val="18"/>
          <w:lang w:val="es-ES"/>
        </w:rPr>
      </w:pPr>
    </w:p>
    <w:p w14:paraId="06837DE3" w14:textId="77777777"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proofErr w:type="spellStart"/>
      <w:r w:rsidRPr="00D81ED7">
        <w:rPr>
          <w:rFonts w:ascii="GHEA Grapalat" w:hAnsi="GHEA Grapalat"/>
          <w:i/>
          <w:sz w:val="18"/>
          <w:lang w:val="es-ES"/>
        </w:rPr>
        <w:t>Письменные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согла</w:t>
      </w:r>
      <w:proofErr w:type="spellEnd"/>
      <w:r w:rsidRPr="00D81ED7">
        <w:rPr>
          <w:rFonts w:ascii="GHEA Grapalat" w:hAnsi="GHEA Grapalat"/>
          <w:i/>
          <w:sz w:val="18"/>
        </w:rPr>
        <w:t>с</w:t>
      </w:r>
      <w:proofErr w:type="spellStart"/>
      <w:r w:rsidRPr="00D81ED7">
        <w:rPr>
          <w:rFonts w:ascii="GHEA Grapalat" w:hAnsi="GHEA Grapalat"/>
          <w:i/>
          <w:sz w:val="18"/>
          <w:lang w:val="es-ES"/>
        </w:rPr>
        <w:t>ия</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утвержд</w:t>
      </w:r>
      <w:proofErr w:type="spellEnd"/>
      <w:r w:rsidRPr="00D81ED7">
        <w:rPr>
          <w:rFonts w:ascii="GHEA Grapalat" w:hAnsi="GHEA Grapalat"/>
          <w:i/>
          <w:sz w:val="18"/>
        </w:rPr>
        <w:t>енные</w:t>
      </w:r>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специалистами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привлекаемыми</w:t>
      </w:r>
      <w:proofErr w:type="spellEnd"/>
      <w:r w:rsidRPr="00D81ED7">
        <w:rPr>
          <w:rFonts w:ascii="GHEA Grapalat" w:hAnsi="GHEA Grapalat"/>
          <w:i/>
          <w:sz w:val="18"/>
          <w:lang w:val="es-ES"/>
        </w:rPr>
        <w:t xml:space="preserve"> к </w:t>
      </w:r>
      <w:proofErr w:type="spellStart"/>
      <w:r w:rsidRPr="00D81ED7">
        <w:rPr>
          <w:rFonts w:ascii="GHEA Grapalat" w:hAnsi="GHEA Grapalat"/>
          <w:i/>
          <w:sz w:val="18"/>
          <w:lang w:val="es-ES"/>
        </w:rPr>
        <w:t>основной</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персонала</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которые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будут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вовлечены</w:t>
      </w:r>
      <w:proofErr w:type="spellEnd"/>
      <w:r w:rsidRPr="00D81ED7">
        <w:rPr>
          <w:rFonts w:ascii="GHEA Grapalat" w:hAnsi="GHEA Grapalat"/>
          <w:i/>
          <w:sz w:val="18"/>
          <w:lang w:val="es-ES"/>
        </w:rPr>
        <w:t xml:space="preserve"> в </w:t>
      </w:r>
      <w:proofErr w:type="spellStart"/>
      <w:r w:rsidRPr="00D81ED7">
        <w:rPr>
          <w:rFonts w:ascii="GHEA Grapalat" w:hAnsi="GHEA Grapalat"/>
          <w:i/>
          <w:sz w:val="18"/>
          <w:lang w:val="es-ES"/>
        </w:rPr>
        <w:t>выполняемую</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работу</w:t>
      </w:r>
      <w:proofErr w:type="spellEnd"/>
      <w:r w:rsidRPr="00D81ED7">
        <w:rPr>
          <w:rFonts w:ascii="GHEA Grapalat" w:hAnsi="GHEA Grapalat"/>
          <w:i/>
          <w:sz w:val="18"/>
          <w:lang w:val="es-ES"/>
        </w:rPr>
        <w:t xml:space="preserve">, а </w:t>
      </w:r>
      <w:proofErr w:type="spellStart"/>
      <w:r w:rsidRPr="00D81ED7">
        <w:rPr>
          <w:rFonts w:ascii="GHEA Grapalat" w:hAnsi="GHEA Grapalat"/>
          <w:i/>
          <w:sz w:val="18"/>
          <w:lang w:val="es-ES"/>
        </w:rPr>
        <w:t>также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копии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паспортов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специалистов</w:t>
      </w:r>
      <w:proofErr w:type="spellEnd"/>
      <w:r w:rsidRPr="00D81ED7">
        <w:rPr>
          <w:rFonts w:ascii="GHEA Grapalat" w:hAnsi="GHEA Grapalat"/>
          <w:i/>
          <w:sz w:val="18"/>
          <w:lang w:val="es-ES"/>
        </w:rPr>
        <w:t xml:space="preserve"> и </w:t>
      </w:r>
      <w:proofErr w:type="spellStart"/>
      <w:r w:rsidRPr="00D81ED7">
        <w:rPr>
          <w:rFonts w:ascii="GHEA Grapalat" w:hAnsi="GHEA Grapalat"/>
          <w:i/>
          <w:sz w:val="18"/>
          <w:lang w:val="es-ES"/>
        </w:rPr>
        <w:t>квалификационных</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документов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диплом</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аттестат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справка</w:t>
      </w:r>
      <w:proofErr w:type="spellEnd"/>
      <w:r w:rsidRPr="00D81ED7">
        <w:rPr>
          <w:rFonts w:ascii="GHEA Grapalat" w:hAnsi="GHEA Grapalat"/>
          <w:i/>
          <w:sz w:val="18"/>
          <w:lang w:val="es-ES"/>
        </w:rPr>
        <w:t xml:space="preserve"> и т. Д.) </w:t>
      </w:r>
    </w:p>
    <w:p w14:paraId="7D811D0A" w14:textId="77777777" w:rsidR="00926591" w:rsidRPr="00D81ED7" w:rsidRDefault="00926591" w:rsidP="00926591">
      <w:pPr>
        <w:ind w:left="-66"/>
        <w:jc w:val="right"/>
        <w:rPr>
          <w:rFonts w:ascii="GHEA Grapalat" w:hAnsi="GHEA Grapalat"/>
          <w:sz w:val="20"/>
          <w:lang w:val="es-ES"/>
        </w:rPr>
      </w:pPr>
    </w:p>
    <w:p w14:paraId="5D4415F2" w14:textId="77777777" w:rsidR="00926591" w:rsidRPr="00D81ED7" w:rsidRDefault="00926591" w:rsidP="00926591">
      <w:pPr>
        <w:rPr>
          <w:rFonts w:ascii="GHEA Grapalat" w:hAnsi="GHEA Grapalat"/>
          <w:sz w:val="20"/>
          <w:lang w:val="es-ES"/>
        </w:rPr>
      </w:pPr>
    </w:p>
    <w:p w14:paraId="180AD4EF" w14:textId="77777777"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14:paraId="72979D80" w14:textId="77777777"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14:paraId="3D823F0C" w14:textId="77777777" w:rsidR="00926591" w:rsidRPr="00D81ED7" w:rsidRDefault="00926591" w:rsidP="00926591">
      <w:pPr>
        <w:jc w:val="right"/>
        <w:rPr>
          <w:rFonts w:ascii="GHEA Grapalat" w:hAnsi="GHEA Grapalat"/>
          <w:sz w:val="20"/>
          <w:lang w:val="hy-AM"/>
        </w:rPr>
      </w:pPr>
    </w:p>
    <w:p w14:paraId="48B97977" w14:textId="77777777"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14:paraId="0E75965C" w14:textId="77777777" w:rsidR="00A73663" w:rsidRDefault="00A73663" w:rsidP="00926591">
      <w:pPr>
        <w:widowControl w:val="0"/>
        <w:spacing w:after="160"/>
        <w:ind w:firstLine="567"/>
        <w:jc w:val="right"/>
        <w:rPr>
          <w:rFonts w:ascii="GHEA Grapalat" w:hAnsi="GHEA Grapalat"/>
          <w:b/>
        </w:rPr>
      </w:pPr>
    </w:p>
    <w:p w14:paraId="50160FE0" w14:textId="77777777" w:rsidR="00A73663" w:rsidRDefault="00A73663" w:rsidP="00926591">
      <w:pPr>
        <w:widowControl w:val="0"/>
        <w:spacing w:after="160"/>
        <w:ind w:firstLine="567"/>
        <w:jc w:val="right"/>
        <w:rPr>
          <w:rFonts w:ascii="GHEA Grapalat" w:hAnsi="GHEA Grapalat"/>
          <w:b/>
        </w:rPr>
      </w:pPr>
    </w:p>
    <w:p w14:paraId="796BF703" w14:textId="77777777" w:rsidR="00A73663" w:rsidRDefault="00A73663" w:rsidP="00926591">
      <w:pPr>
        <w:widowControl w:val="0"/>
        <w:spacing w:after="160"/>
        <w:ind w:firstLine="567"/>
        <w:jc w:val="right"/>
        <w:rPr>
          <w:rFonts w:ascii="GHEA Grapalat" w:hAnsi="GHEA Grapalat"/>
          <w:b/>
        </w:rPr>
      </w:pPr>
    </w:p>
    <w:p w14:paraId="3DF02AD9" w14:textId="77777777" w:rsidR="00A73663" w:rsidRDefault="00A73663" w:rsidP="00926591">
      <w:pPr>
        <w:widowControl w:val="0"/>
        <w:spacing w:after="160"/>
        <w:ind w:firstLine="567"/>
        <w:jc w:val="right"/>
        <w:rPr>
          <w:rFonts w:ascii="GHEA Grapalat" w:hAnsi="GHEA Grapalat"/>
          <w:b/>
        </w:rPr>
      </w:pPr>
    </w:p>
    <w:p w14:paraId="41A88AF1" w14:textId="77777777" w:rsidR="00A73663" w:rsidRDefault="00A73663" w:rsidP="00926591">
      <w:pPr>
        <w:widowControl w:val="0"/>
        <w:spacing w:after="160"/>
        <w:ind w:firstLine="567"/>
        <w:jc w:val="right"/>
        <w:rPr>
          <w:rFonts w:ascii="GHEA Grapalat" w:hAnsi="GHEA Grapalat"/>
          <w:b/>
        </w:rPr>
      </w:pPr>
    </w:p>
    <w:p w14:paraId="79E71DA8" w14:textId="77777777" w:rsidR="00A73663" w:rsidRDefault="00A73663" w:rsidP="00926591">
      <w:pPr>
        <w:widowControl w:val="0"/>
        <w:spacing w:after="160"/>
        <w:ind w:firstLine="567"/>
        <w:jc w:val="right"/>
        <w:rPr>
          <w:rFonts w:ascii="GHEA Grapalat" w:hAnsi="GHEA Grapalat"/>
          <w:b/>
        </w:rPr>
      </w:pPr>
    </w:p>
    <w:p w14:paraId="3269BBA1" w14:textId="77777777" w:rsidR="00A73663" w:rsidRDefault="00A73663" w:rsidP="00926591">
      <w:pPr>
        <w:widowControl w:val="0"/>
        <w:spacing w:after="160"/>
        <w:ind w:firstLine="567"/>
        <w:jc w:val="right"/>
        <w:rPr>
          <w:rFonts w:ascii="GHEA Grapalat" w:hAnsi="GHEA Grapalat"/>
          <w:b/>
        </w:rPr>
      </w:pPr>
    </w:p>
    <w:p w14:paraId="1D4FE43C" w14:textId="77777777" w:rsidR="002D2404" w:rsidRDefault="002D2404" w:rsidP="00926591">
      <w:pPr>
        <w:widowControl w:val="0"/>
        <w:spacing w:after="160"/>
        <w:ind w:firstLine="567"/>
        <w:jc w:val="right"/>
        <w:rPr>
          <w:rFonts w:ascii="GHEA Grapalat" w:hAnsi="GHEA Grapalat"/>
          <w:b/>
        </w:rPr>
      </w:pPr>
    </w:p>
    <w:p w14:paraId="1CF395FC" w14:textId="77777777" w:rsidR="002D2404" w:rsidRDefault="002D2404" w:rsidP="00926591">
      <w:pPr>
        <w:widowControl w:val="0"/>
        <w:spacing w:after="160"/>
        <w:ind w:firstLine="567"/>
        <w:jc w:val="right"/>
        <w:rPr>
          <w:rFonts w:ascii="GHEA Grapalat" w:hAnsi="GHEA Grapalat"/>
          <w:b/>
        </w:rPr>
      </w:pPr>
    </w:p>
    <w:p w14:paraId="47CDA343" w14:textId="77777777" w:rsidR="002D2404" w:rsidRDefault="002D2404" w:rsidP="00926591">
      <w:pPr>
        <w:widowControl w:val="0"/>
        <w:spacing w:after="160"/>
        <w:ind w:firstLine="567"/>
        <w:jc w:val="right"/>
        <w:rPr>
          <w:rFonts w:ascii="GHEA Grapalat" w:hAnsi="GHEA Grapalat"/>
          <w:b/>
        </w:rPr>
      </w:pPr>
    </w:p>
    <w:p w14:paraId="36FD1C74" w14:textId="77777777" w:rsidR="002D2404" w:rsidRDefault="002D2404" w:rsidP="00926591">
      <w:pPr>
        <w:widowControl w:val="0"/>
        <w:spacing w:after="160"/>
        <w:ind w:firstLine="567"/>
        <w:jc w:val="right"/>
        <w:rPr>
          <w:rFonts w:ascii="GHEA Grapalat" w:hAnsi="GHEA Grapalat"/>
          <w:b/>
        </w:rPr>
      </w:pPr>
    </w:p>
    <w:p w14:paraId="27396330" w14:textId="77777777"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14:paraId="5F9EE221" w14:textId="77777777"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F5C5B">
        <w:rPr>
          <w:rFonts w:ascii="GHEA Grapalat" w:hAnsi="GHEA Grapalat"/>
          <w:b/>
        </w:rPr>
        <w:t>СРОЧНЫЙ ОТКРЫТЫЙ КОНКУРС</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2F5C5B">
        <w:rPr>
          <w:rFonts w:ascii="GHEA Grapalat" w:hAnsi="GHEA Grapalat"/>
          <w:b/>
          <w:i/>
          <w:sz w:val="22"/>
          <w:szCs w:val="22"/>
        </w:rPr>
        <w:t>EQ-HBMKhAshDzB-24/2</w:t>
      </w:r>
      <w:r w:rsidRPr="00B138F3">
        <w:rPr>
          <w:rFonts w:ascii="GHEA Grapalat" w:hAnsi="GHEA Grapalat"/>
          <w:b/>
        </w:rPr>
        <w:t>"</w:t>
      </w:r>
      <w:r w:rsidRPr="00B138F3">
        <w:rPr>
          <w:rStyle w:val="FootnoteReference"/>
          <w:rFonts w:ascii="GHEA Grapalat" w:hAnsi="GHEA Grapalat"/>
          <w:b/>
        </w:rPr>
        <w:footnoteReference w:customMarkFollows="1" w:id="11"/>
        <w:t>*</w:t>
      </w:r>
    </w:p>
    <w:p w14:paraId="6D5606F1" w14:textId="77777777" w:rsidR="00926591" w:rsidRPr="00EC1F84" w:rsidRDefault="00926591" w:rsidP="00926591">
      <w:pPr>
        <w:pStyle w:val="BodyTextIndent3"/>
        <w:widowControl w:val="0"/>
        <w:spacing w:after="160" w:line="240" w:lineRule="auto"/>
        <w:jc w:val="center"/>
        <w:rPr>
          <w:rFonts w:ascii="GHEA Grapalat" w:hAnsi="GHEA Grapalat"/>
          <w:sz w:val="24"/>
          <w:szCs w:val="24"/>
        </w:rPr>
      </w:pPr>
    </w:p>
    <w:p w14:paraId="18554E87" w14:textId="77777777" w:rsidR="00C7012F" w:rsidRPr="00B138F3" w:rsidRDefault="00C7012F" w:rsidP="00C701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BB25801" w14:textId="77777777" w:rsidR="00C7012F" w:rsidRPr="00B138F3" w:rsidRDefault="00C7012F" w:rsidP="00C7012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3E6D25E" w14:textId="77777777" w:rsidR="00C7012F" w:rsidRPr="00B138F3" w:rsidRDefault="00C7012F" w:rsidP="00C701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92115DF" w14:textId="77777777"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550EEEB" w14:textId="77777777"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CEA7E37" w14:textId="77777777" w:rsidR="00C7012F" w:rsidRPr="00B138F3" w:rsidRDefault="00C7012F" w:rsidP="00C7012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4AF903CF"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4E13F18B" w14:textId="77777777" w:rsidR="00C7012F" w:rsidRPr="00B138F3" w:rsidRDefault="00C7012F" w:rsidP="00C701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E263710" w14:textId="77777777" w:rsidR="00C7012F" w:rsidRPr="00B138F3" w:rsidRDefault="00C7012F" w:rsidP="00C7012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B1B4B49" w14:textId="77777777"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1240DB4"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F2E9899"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9A0CFC5"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794F7627"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p>
    <w:p w14:paraId="7874C235"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24B57D3"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F751B23"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1A9ECD42" w14:textId="77777777" w:rsidR="00C7012F" w:rsidRPr="00B138F3" w:rsidRDefault="00C7012F" w:rsidP="00C7012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93511A6"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3F301BE" w14:textId="77777777"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C96BA33" w14:textId="77777777"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D72311C"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D2DF4E" w14:textId="77777777"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14CD8EE7" w14:textId="77777777"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2CEFE60C" w14:textId="77777777" w:rsidR="00C7012F" w:rsidRPr="002A2B6F" w:rsidRDefault="00C7012F" w:rsidP="00C7012F">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0A5921B2" w14:textId="77777777" w:rsidR="00C7012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186E5A25" w14:textId="77777777" w:rsidR="00C7012F" w:rsidRDefault="00C7012F" w:rsidP="00C7012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C8504EC" w14:textId="77777777" w:rsidR="00C7012F" w:rsidRPr="002A2B6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61AB683" w14:textId="77777777"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9D8A530" w14:textId="77777777"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7462E55" w14:textId="77777777" w:rsidR="00C7012F" w:rsidRPr="00B138F3" w:rsidRDefault="00C7012F" w:rsidP="00C701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A6C2B27"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2C03A75"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8F5253"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C56205A"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24139B"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110543"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03C12A"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91662B1"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AD4F280"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667D5F1"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p>
    <w:p w14:paraId="1887564B"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B0649A0"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B433273"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BF34FE0"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4C2603"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rPr>
      </w:pPr>
    </w:p>
    <w:p w14:paraId="045AE835"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E8AE5B0"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19A6E23"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7FF62A"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13895B" w14:textId="77777777"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892CFE" w14:textId="77777777"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58FEA4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D1CB0F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BDCC8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5BED85" w14:textId="77777777" w:rsidR="00CF2692" w:rsidRPr="00B138F3" w:rsidRDefault="00CF2692" w:rsidP="00B46D58">
      <w:pPr>
        <w:widowControl w:val="0"/>
        <w:spacing w:after="160"/>
        <w:ind w:left="567" w:right="565"/>
        <w:jc w:val="center"/>
        <w:rPr>
          <w:rFonts w:ascii="GHEA Grapalat" w:hAnsi="GHEA Grapalat"/>
          <w:b/>
        </w:rPr>
      </w:pPr>
    </w:p>
    <w:p w14:paraId="4DB3F409" w14:textId="77777777" w:rsidR="00CF2692" w:rsidRPr="00B138F3" w:rsidRDefault="00CF2692" w:rsidP="00B46D58">
      <w:pPr>
        <w:widowControl w:val="0"/>
        <w:spacing w:after="160"/>
        <w:ind w:left="567" w:right="565"/>
        <w:jc w:val="center"/>
        <w:rPr>
          <w:rFonts w:ascii="GHEA Grapalat" w:hAnsi="GHEA Grapalat"/>
          <w:b/>
        </w:rPr>
      </w:pPr>
    </w:p>
    <w:p w14:paraId="0BA5EC9E" w14:textId="77777777" w:rsidR="007B3F5F" w:rsidRPr="00B138F3" w:rsidRDefault="007B3F5F" w:rsidP="00B46D58">
      <w:pPr>
        <w:widowControl w:val="0"/>
        <w:spacing w:after="160"/>
        <w:ind w:left="567" w:right="565"/>
        <w:jc w:val="center"/>
        <w:rPr>
          <w:rFonts w:ascii="GHEA Grapalat" w:hAnsi="GHEA Grapalat"/>
          <w:b/>
        </w:rPr>
      </w:pPr>
    </w:p>
    <w:p w14:paraId="777319B9" w14:textId="77777777" w:rsidR="00CF2692" w:rsidRPr="00B138F3" w:rsidRDefault="00CF2692" w:rsidP="00B46D58">
      <w:pPr>
        <w:widowControl w:val="0"/>
        <w:spacing w:after="160"/>
        <w:ind w:left="567" w:right="565"/>
        <w:jc w:val="center"/>
        <w:rPr>
          <w:rFonts w:ascii="GHEA Grapalat" w:hAnsi="GHEA Grapalat"/>
          <w:b/>
        </w:rPr>
      </w:pPr>
    </w:p>
    <w:p w14:paraId="15AED47B" w14:textId="77777777" w:rsidR="001005B0" w:rsidRPr="00B138F3" w:rsidRDefault="001005B0" w:rsidP="00B46D58">
      <w:pPr>
        <w:widowControl w:val="0"/>
        <w:spacing w:after="160"/>
        <w:ind w:left="567" w:right="565"/>
        <w:jc w:val="center"/>
        <w:rPr>
          <w:rFonts w:ascii="GHEA Grapalat" w:hAnsi="GHEA Grapalat"/>
          <w:b/>
        </w:rPr>
      </w:pPr>
    </w:p>
    <w:p w14:paraId="6F1A3957" w14:textId="77777777" w:rsidR="001005B0" w:rsidRPr="00B138F3" w:rsidRDefault="001005B0" w:rsidP="00B46D58">
      <w:pPr>
        <w:widowControl w:val="0"/>
        <w:spacing w:after="160"/>
        <w:ind w:left="567" w:right="565"/>
        <w:jc w:val="center"/>
        <w:rPr>
          <w:rFonts w:ascii="GHEA Grapalat" w:hAnsi="GHEA Grapalat"/>
          <w:b/>
        </w:rPr>
      </w:pPr>
    </w:p>
    <w:p w14:paraId="5C16A375" w14:textId="77777777" w:rsidR="001005B0" w:rsidRPr="00B138F3" w:rsidRDefault="001005B0" w:rsidP="00B46D58">
      <w:pPr>
        <w:widowControl w:val="0"/>
        <w:spacing w:after="160"/>
        <w:ind w:left="567" w:right="565"/>
        <w:jc w:val="center"/>
        <w:rPr>
          <w:rFonts w:ascii="GHEA Grapalat" w:hAnsi="GHEA Grapalat"/>
          <w:b/>
        </w:rPr>
      </w:pPr>
    </w:p>
    <w:p w14:paraId="6B89AC39" w14:textId="77777777" w:rsidR="007723F7" w:rsidRPr="005F2C25" w:rsidRDefault="007723F7" w:rsidP="003D2FE2">
      <w:pPr>
        <w:widowControl w:val="0"/>
        <w:spacing w:after="160"/>
        <w:jc w:val="right"/>
        <w:rPr>
          <w:rFonts w:ascii="GHEA Grapalat" w:hAnsi="GHEA Grapalat"/>
          <w:i/>
          <w:sz w:val="22"/>
          <w:szCs w:val="22"/>
        </w:rPr>
      </w:pPr>
    </w:p>
    <w:p w14:paraId="1BA0F60E" w14:textId="77777777" w:rsidR="00CB2230" w:rsidRDefault="00CB2230">
      <w:pPr>
        <w:rPr>
          <w:rFonts w:ascii="GHEA Grapalat" w:hAnsi="GHEA Grapalat"/>
          <w:b/>
        </w:rPr>
      </w:pPr>
      <w:r>
        <w:rPr>
          <w:rFonts w:ascii="GHEA Grapalat" w:hAnsi="GHEA Grapalat"/>
          <w:b/>
        </w:rPr>
        <w:br w:type="page"/>
      </w:r>
    </w:p>
    <w:p w14:paraId="090C2791" w14:textId="77777777" w:rsidR="0007733B" w:rsidRDefault="0007733B" w:rsidP="00081DDE">
      <w:pPr>
        <w:widowControl w:val="0"/>
        <w:spacing w:after="160"/>
        <w:ind w:firstLine="567"/>
        <w:jc w:val="right"/>
        <w:rPr>
          <w:rFonts w:ascii="GHEA Grapalat" w:hAnsi="GHEA Grapalat"/>
          <w:b/>
        </w:rPr>
      </w:pPr>
    </w:p>
    <w:p w14:paraId="3256AD29" w14:textId="77777777"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23DBC4F" w14:textId="77777777"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F5C5B">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2F5C5B">
        <w:rPr>
          <w:rFonts w:ascii="GHEA Grapalat" w:hAnsi="GHEA Grapalat"/>
          <w:b/>
          <w:i/>
          <w:sz w:val="22"/>
          <w:szCs w:val="22"/>
        </w:rPr>
        <w:t>EQ-HBMKhAshDzB-24/2</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556E084D" w14:textId="77777777" w:rsidR="00081DDE" w:rsidRPr="00B138F3" w:rsidRDefault="00081DDE" w:rsidP="00081DDE">
      <w:pPr>
        <w:widowControl w:val="0"/>
        <w:spacing w:after="160"/>
        <w:ind w:left="567" w:right="565"/>
        <w:jc w:val="center"/>
        <w:rPr>
          <w:rFonts w:ascii="GHEA Grapalat" w:hAnsi="GHEA Grapalat"/>
          <w:b/>
        </w:rPr>
      </w:pPr>
    </w:p>
    <w:p w14:paraId="7941577F" w14:textId="77777777" w:rsidR="00C86BC8" w:rsidRPr="00B138F3" w:rsidRDefault="00C86BC8" w:rsidP="00C86BC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AC6A80F" w14:textId="77777777"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2A2A48" w14:textId="77777777" w:rsidR="00C86BC8" w:rsidRPr="00B138F3" w:rsidRDefault="00C86BC8" w:rsidP="00C86BC8">
      <w:pPr>
        <w:widowControl w:val="0"/>
        <w:spacing w:after="160"/>
        <w:ind w:left="567" w:right="565"/>
        <w:jc w:val="center"/>
        <w:rPr>
          <w:rFonts w:ascii="GHEA Grapalat" w:hAnsi="GHEA Grapalat"/>
          <w:b/>
        </w:rPr>
      </w:pPr>
    </w:p>
    <w:p w14:paraId="76A4D608" w14:textId="77777777"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CB3F4DB" w14:textId="77777777"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EC54A75" w14:textId="77777777"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41C61643" w14:textId="77777777"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6750E52D" w14:textId="77777777" w:rsidR="00C86BC8" w:rsidRPr="00B138F3" w:rsidRDefault="00C86BC8" w:rsidP="00C86BC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2574CB36" w14:textId="77777777" w:rsidR="00C86BC8" w:rsidRPr="00B138F3"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CA4A49F"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34C1E9C"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A3F1F03"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29595DA"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14:paraId="5FA284EA"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8D1F21A" w14:textId="77777777" w:rsidR="00C86BC8" w:rsidRPr="00B138F3"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941BB45"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9BA083A"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50DA81D2"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9B32C94" w14:textId="77777777"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9C21B0F" w14:textId="77777777"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694DA80"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8F4859"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2ED77518"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1AB3EFBD"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p>
    <w:p w14:paraId="0400ED38" w14:textId="77777777" w:rsidR="00C86BC8" w:rsidRPr="00F00F71" w:rsidRDefault="00C86BC8" w:rsidP="00C86BC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329942BA" w14:textId="77777777" w:rsidR="00C86BC8"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3CA1BB0D" w14:textId="77777777" w:rsidR="00C86BC8" w:rsidRDefault="00C86BC8" w:rsidP="00C86BC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2391C7A1" w14:textId="77777777" w:rsidR="00C86BC8" w:rsidRPr="00F00F71"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2AA4202A" w14:textId="77777777" w:rsidR="00C86BC8" w:rsidRPr="00F00F71" w:rsidRDefault="00C86BC8" w:rsidP="00C86BC8">
      <w:pPr>
        <w:pStyle w:val="NormalWeb"/>
        <w:shd w:val="clear" w:color="auto" w:fill="FFFFFF"/>
        <w:contextualSpacing/>
        <w:jc w:val="both"/>
        <w:rPr>
          <w:rStyle w:val="Strong"/>
          <w:rFonts w:ascii="GHEA Grapalat" w:hAnsi="GHEA Grapalat"/>
          <w:b w:val="0"/>
          <w:bCs w:val="0"/>
          <w:sz w:val="20"/>
          <w:szCs w:val="20"/>
        </w:rPr>
      </w:pPr>
    </w:p>
    <w:p w14:paraId="7572B95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4D3CD60F"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ECD1BF" w14:textId="77777777" w:rsidR="00C86BC8" w:rsidRPr="00B138F3" w:rsidRDefault="00C86BC8" w:rsidP="00C86BC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5374D1F" w14:textId="77777777" w:rsidR="00C86BC8" w:rsidRPr="00B138F3" w:rsidRDefault="00C86BC8" w:rsidP="00C86BC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5969C12"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DEE110A"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1096CE"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4764570"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52A30B"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45B02A"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842CEC"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2BC48A2"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3B1BBD"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A3CD92"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14:paraId="71123571"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29911AE"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548342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E048963"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178C07"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14:paraId="7563EC6A"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7192B9"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116928E"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A013924"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BF9CE9A" w14:textId="77777777" w:rsidR="00C86BC8" w:rsidRPr="00B138F3"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977D072" w14:textId="77777777" w:rsidR="005B3A59" w:rsidRPr="00C86B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8491D7" w14:textId="77777777" w:rsidR="00F331AD" w:rsidRPr="002A4554" w:rsidRDefault="00F331AD" w:rsidP="000A214C">
      <w:pPr>
        <w:widowControl w:val="0"/>
        <w:spacing w:after="160"/>
        <w:jc w:val="right"/>
        <w:rPr>
          <w:rFonts w:ascii="GHEA Grapalat" w:hAnsi="GHEA Grapalat"/>
          <w:i/>
        </w:rPr>
      </w:pPr>
    </w:p>
    <w:p w14:paraId="6CDB9249" w14:textId="77777777" w:rsidR="00BE2572" w:rsidRPr="00B138F3" w:rsidRDefault="00BE2572" w:rsidP="00BE2572">
      <w:pPr>
        <w:widowControl w:val="0"/>
        <w:spacing w:after="160"/>
        <w:ind w:left="567" w:right="565"/>
        <w:jc w:val="center"/>
        <w:rPr>
          <w:rFonts w:ascii="GHEA Grapalat" w:hAnsi="GHEA Grapalat"/>
          <w:b/>
        </w:rPr>
      </w:pPr>
    </w:p>
    <w:p w14:paraId="3E87E8AA" w14:textId="77777777" w:rsidR="00BE2572" w:rsidRPr="00B138F3" w:rsidRDefault="00BE2572" w:rsidP="00BE2572">
      <w:pPr>
        <w:widowControl w:val="0"/>
        <w:spacing w:after="160"/>
        <w:ind w:left="567" w:right="565"/>
        <w:jc w:val="center"/>
        <w:rPr>
          <w:rFonts w:ascii="GHEA Grapalat" w:hAnsi="GHEA Grapalat"/>
          <w:b/>
        </w:rPr>
      </w:pPr>
    </w:p>
    <w:p w14:paraId="7EF59C31" w14:textId="77777777" w:rsidR="00BE2572" w:rsidRDefault="00BE2572" w:rsidP="00BE2572">
      <w:pPr>
        <w:widowControl w:val="0"/>
        <w:spacing w:after="160"/>
        <w:ind w:left="567" w:right="565"/>
        <w:jc w:val="center"/>
        <w:rPr>
          <w:rFonts w:ascii="GHEA Grapalat" w:hAnsi="GHEA Grapalat"/>
          <w:b/>
        </w:rPr>
      </w:pPr>
    </w:p>
    <w:p w14:paraId="2F760D38" w14:textId="77777777" w:rsidR="0007733B" w:rsidRDefault="0007733B" w:rsidP="00BE2572">
      <w:pPr>
        <w:widowControl w:val="0"/>
        <w:spacing w:after="160"/>
        <w:ind w:left="567" w:right="565"/>
        <w:jc w:val="center"/>
        <w:rPr>
          <w:rFonts w:ascii="GHEA Grapalat" w:hAnsi="GHEA Grapalat"/>
          <w:b/>
        </w:rPr>
      </w:pPr>
    </w:p>
    <w:p w14:paraId="5EE5FC47" w14:textId="77777777" w:rsidR="0007733B" w:rsidRDefault="0007733B" w:rsidP="00BE2572">
      <w:pPr>
        <w:widowControl w:val="0"/>
        <w:spacing w:after="160"/>
        <w:ind w:left="567" w:right="565"/>
        <w:jc w:val="center"/>
        <w:rPr>
          <w:rFonts w:ascii="GHEA Grapalat" w:hAnsi="GHEA Grapalat"/>
          <w:b/>
        </w:rPr>
      </w:pPr>
    </w:p>
    <w:p w14:paraId="380C0EF4" w14:textId="77777777" w:rsidR="0007733B" w:rsidRDefault="0007733B" w:rsidP="00BE2572">
      <w:pPr>
        <w:widowControl w:val="0"/>
        <w:spacing w:after="160"/>
        <w:ind w:left="567" w:right="565"/>
        <w:jc w:val="center"/>
        <w:rPr>
          <w:rFonts w:ascii="GHEA Grapalat" w:hAnsi="GHEA Grapalat"/>
          <w:b/>
        </w:rPr>
      </w:pPr>
    </w:p>
    <w:p w14:paraId="41A67457" w14:textId="77777777" w:rsidR="0007733B" w:rsidRPr="00B138F3" w:rsidRDefault="0007733B" w:rsidP="00BE2572">
      <w:pPr>
        <w:widowControl w:val="0"/>
        <w:spacing w:after="160"/>
        <w:ind w:left="567" w:right="565"/>
        <w:jc w:val="center"/>
        <w:rPr>
          <w:rFonts w:ascii="GHEA Grapalat" w:hAnsi="GHEA Grapalat"/>
          <w:b/>
        </w:rPr>
      </w:pPr>
    </w:p>
    <w:p w14:paraId="29CA154F" w14:textId="77777777" w:rsidR="00BE2572" w:rsidRPr="00B138F3" w:rsidRDefault="00BE2572" w:rsidP="00BE2572">
      <w:pPr>
        <w:widowControl w:val="0"/>
        <w:spacing w:after="160"/>
        <w:ind w:left="567" w:right="565"/>
        <w:jc w:val="center"/>
        <w:rPr>
          <w:rFonts w:ascii="GHEA Grapalat" w:hAnsi="GHEA Grapalat"/>
          <w:b/>
        </w:rPr>
      </w:pPr>
    </w:p>
    <w:p w14:paraId="48A03A29" w14:textId="77777777" w:rsidR="00E6513F" w:rsidRDefault="00E6513F" w:rsidP="00B46D58">
      <w:pPr>
        <w:pStyle w:val="BodyTextIndent3"/>
        <w:widowControl w:val="0"/>
        <w:spacing w:after="160" w:line="240" w:lineRule="auto"/>
        <w:jc w:val="right"/>
        <w:rPr>
          <w:rFonts w:ascii="GHEA Grapalat" w:hAnsi="GHEA Grapalat"/>
          <w:b/>
          <w:sz w:val="24"/>
          <w:szCs w:val="24"/>
        </w:rPr>
      </w:pPr>
    </w:p>
    <w:p w14:paraId="45E41527"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5A0C6656" w14:textId="77777777"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2F5C5B">
        <w:rPr>
          <w:rFonts w:ascii="GHEA Grapalat" w:hAnsi="GHEA Grapalat"/>
          <w:b/>
          <w:i/>
          <w:sz w:val="24"/>
          <w:szCs w:val="24"/>
        </w:rPr>
        <w:t>EQ-HBMKhAshDzB-24/2</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14:paraId="28BEE409" w14:textId="77777777"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14:paraId="3E3EEB3C"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0ED33EF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D6C6B4B" w14:textId="77777777" w:rsidTr="003D2146">
        <w:tc>
          <w:tcPr>
            <w:tcW w:w="4643" w:type="dxa"/>
          </w:tcPr>
          <w:p w14:paraId="5922EE88"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2C25B3B8"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35CE0BC"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1D264086" w14:textId="77777777" w:rsidR="00BB28C8" w:rsidRPr="009F3DC7" w:rsidRDefault="00BB28C8" w:rsidP="0007733B">
      <w:pPr>
        <w:widowControl w:val="0"/>
        <w:spacing w:after="160" w:line="360" w:lineRule="auto"/>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14:paraId="5F861F4F"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376BF03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2EC4C7F"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7E3F7308" w14:textId="77777777"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lastRenderedPageBreak/>
        <w:t>2. ПРАВА И ОБЯЗАННОСТИ СТОРОН</w:t>
      </w:r>
    </w:p>
    <w:p w14:paraId="632D04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10DA42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135E43E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225EE9E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E41051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0F6DDF1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150A2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1332E02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21CEAA5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1069817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3A99162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DF411D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375E258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D16DA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4A68647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1E2863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0A44B2AC"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887222A"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14:paraId="43366925"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14:paraId="196C79A6"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14:paraId="71839A89"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14:paraId="60CC73AD"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14:paraId="1E7EA21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7B1C476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6ED3E5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w:t>
      </w:r>
      <w:r w:rsidRPr="009F3DC7">
        <w:rPr>
          <w:rFonts w:ascii="GHEA Grapalat" w:hAnsi="GHEA Grapalat"/>
        </w:rPr>
        <w:lastRenderedPageBreak/>
        <w:t xml:space="preserve">(Приложение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67CB74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024D23">
        <w:rPr>
          <w:rFonts w:ascii="GHEA Grapalat" w:hAnsi="GHEA Grapalat"/>
        </w:rPr>
        <w:t>20</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98F7FA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11FE16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F1658A7" w14:textId="77777777" w:rsidR="00BB28C8" w:rsidRPr="009F3DC7" w:rsidRDefault="00BB28C8" w:rsidP="00BB28C8">
      <w:pPr>
        <w:widowControl w:val="0"/>
        <w:spacing w:after="160" w:line="341" w:lineRule="auto"/>
        <w:ind w:firstLine="567"/>
        <w:jc w:val="both"/>
        <w:rPr>
          <w:rFonts w:ascii="GHEA Grapalat" w:hAnsi="GHEA Grapalat" w:cs="Sylfaen"/>
          <w:b/>
        </w:rPr>
      </w:pPr>
    </w:p>
    <w:p w14:paraId="3753AF4C"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078CC08"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14:paraId="55380514"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127B69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 xml:space="preserve">Цена выполнения работы стабильна, и Исполнитель не вправе требовать увеличения, а </w:t>
      </w:r>
      <w:r w:rsidRPr="009F3DC7">
        <w:rPr>
          <w:rFonts w:ascii="GHEA Grapalat" w:hAnsi="GHEA Grapalat"/>
        </w:rPr>
        <w:lastRenderedPageBreak/>
        <w:t>Заказчик — снижения этой цены.</w:t>
      </w:r>
    </w:p>
    <w:p w14:paraId="4B95A9E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47A31ED0" w14:textId="77777777" w:rsidR="00B843BE" w:rsidRDefault="00A7010C" w:rsidP="0007733B">
      <w:pPr>
        <w:widowControl w:val="0"/>
        <w:tabs>
          <w:tab w:val="left" w:pos="1134"/>
        </w:tabs>
        <w:spacing w:after="160" w:line="341" w:lineRule="auto"/>
        <w:ind w:firstLine="567"/>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14:paraId="57E1F7FD"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12F38A5E"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240FE961" w14:textId="77777777" w:rsidR="00BB28C8" w:rsidRDefault="00BB28C8" w:rsidP="00BB28C8">
      <w:pPr>
        <w:widowControl w:val="0"/>
        <w:tabs>
          <w:tab w:val="left" w:pos="1134"/>
        </w:tabs>
        <w:spacing w:after="160" w:line="341" w:lineRule="auto"/>
        <w:ind w:firstLine="567"/>
        <w:jc w:val="both"/>
        <w:rPr>
          <w:ins w:id="13"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9332B">
        <w:rPr>
          <w:rFonts w:ascii="GHEA Grapalat" w:hAnsi="GHEA Grapalat"/>
          <w:b/>
        </w:rPr>
        <w:t>5</w:t>
      </w:r>
      <w:r w:rsidR="00496CE7" w:rsidRPr="0058416C">
        <w:rPr>
          <w:rFonts w:ascii="GHEA Grapalat" w:hAnsi="GHEA Grapalat"/>
          <w:b/>
        </w:rPr>
        <w:t xml:space="preserve"> (</w:t>
      </w:r>
      <w:r w:rsidR="00F7334A" w:rsidRPr="00F7334A">
        <w:rPr>
          <w:rFonts w:ascii="GHEA Grapalat" w:hAnsi="GHEA Grapalat"/>
          <w:b/>
        </w:rPr>
        <w:t>пять</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1178EEA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99332B">
        <w:rPr>
          <w:rFonts w:ascii="GHEA Grapalat" w:hAnsi="GHEA Grapalat"/>
          <w:b/>
        </w:rPr>
        <w:t>0,15</w:t>
      </w:r>
      <w:r w:rsidR="00496CE7" w:rsidRPr="0058416C">
        <w:rPr>
          <w:rFonts w:ascii="GHEA Grapalat" w:hAnsi="GHEA Grapalat"/>
          <w:b/>
        </w:rPr>
        <w:t xml:space="preserve"> (</w:t>
      </w:r>
      <w:r w:rsidR="00F7334A" w:rsidRPr="00F7334A">
        <w:rPr>
          <w:rFonts w:ascii="GHEA Grapalat" w:hAnsi="GHEA Grapalat"/>
          <w:b/>
        </w:rPr>
        <w:t>ноль целых пятьсот</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76944C7"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C806FA4" w14:textId="77777777" w:rsidR="008B514A" w:rsidRDefault="008B514A" w:rsidP="00BB28C8">
      <w:pPr>
        <w:widowControl w:val="0"/>
        <w:tabs>
          <w:tab w:val="left" w:pos="1134"/>
        </w:tabs>
        <w:spacing w:after="160" w:line="360" w:lineRule="auto"/>
        <w:ind w:firstLine="567"/>
        <w:jc w:val="both"/>
        <w:rPr>
          <w:rFonts w:ascii="GHEA Grapalat" w:hAnsi="GHEA Grapalat"/>
        </w:rPr>
      </w:pPr>
    </w:p>
    <w:p w14:paraId="7647CF4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14:paraId="3BE6C0F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E8486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5D1E9DD6" w14:textId="77777777" w:rsidR="00BB28C8" w:rsidRPr="009F3DC7" w:rsidRDefault="00BB28C8" w:rsidP="00BB28C8">
      <w:pPr>
        <w:widowControl w:val="0"/>
        <w:spacing w:after="160" w:line="360" w:lineRule="auto"/>
        <w:ind w:firstLine="567"/>
        <w:jc w:val="both"/>
        <w:rPr>
          <w:rFonts w:ascii="GHEA Grapalat" w:hAnsi="GHEA Grapalat" w:cs="Sylfaen"/>
        </w:rPr>
      </w:pPr>
    </w:p>
    <w:p w14:paraId="7A9A061C"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1E96B8B"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CF6146" w14:textId="77777777" w:rsidR="00BB28C8" w:rsidRDefault="00BB28C8" w:rsidP="00BB28C8">
      <w:pPr>
        <w:rPr>
          <w:rFonts w:ascii="GHEA Grapalat" w:hAnsi="GHEA Grapalat" w:cs="Sylfaen"/>
        </w:rPr>
      </w:pPr>
    </w:p>
    <w:p w14:paraId="18D3B9F6"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00EE393C">
        <w:rPr>
          <w:rFonts w:ascii="GHEA Grapalat" w:hAnsi="GHEA Grapalat"/>
          <w:b/>
          <w:lang w:val="hy-AM"/>
        </w:rPr>
        <w:t xml:space="preserve"> </w:t>
      </w:r>
      <w:r w:rsidRPr="009F3DC7">
        <w:rPr>
          <w:rFonts w:ascii="GHEA Grapalat" w:hAnsi="GHEA Grapalat"/>
          <w:b/>
        </w:rPr>
        <w:t>ИНЫЕ УСЛОВИЯ</w:t>
      </w:r>
    </w:p>
    <w:p w14:paraId="0D91E2C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30B54F39"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6"/>
        <w:t>22</w:t>
      </w:r>
      <w:r w:rsidRPr="009F3DC7">
        <w:rPr>
          <w:rFonts w:ascii="GHEA Grapalat" w:hAnsi="GHEA Grapalat"/>
        </w:rPr>
        <w:t>.</w:t>
      </w:r>
    </w:p>
    <w:p w14:paraId="36AD0544" w14:textId="77777777" w:rsidR="00EE393C" w:rsidRDefault="00EE393C" w:rsidP="00BB28C8">
      <w:pPr>
        <w:widowControl w:val="0"/>
        <w:tabs>
          <w:tab w:val="left" w:pos="1134"/>
        </w:tabs>
        <w:spacing w:after="160" w:line="360" w:lineRule="auto"/>
        <w:ind w:firstLine="567"/>
        <w:jc w:val="both"/>
        <w:rPr>
          <w:rFonts w:ascii="GHEA Grapalat" w:hAnsi="GHEA Grapalat"/>
        </w:rPr>
      </w:pPr>
    </w:p>
    <w:p w14:paraId="26AFC71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075787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59B9FDB"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6E5095F5"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2495CC85"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1D3CF2D"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5BFC86A"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397866E5"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w:t>
      </w:r>
      <w:r w:rsidRPr="009F3DC7">
        <w:rPr>
          <w:rFonts w:ascii="GHEA Grapalat" w:hAnsi="GHEA Grapalat"/>
        </w:rPr>
        <w:lastRenderedPageBreak/>
        <w:t xml:space="preserve">обязательств </w:t>
      </w:r>
      <w:r w:rsidRPr="00D45137">
        <w:rPr>
          <w:rFonts w:ascii="GHEA Grapalat" w:hAnsi="GHEA Grapalat"/>
        </w:rPr>
        <w:t>субподрядчика</w:t>
      </w:r>
      <w:r w:rsidRPr="009F3DC7">
        <w:rPr>
          <w:rFonts w:ascii="GHEA Grapalat" w:hAnsi="GHEA Grapalat"/>
        </w:rPr>
        <w:t>;</w:t>
      </w:r>
    </w:p>
    <w:p w14:paraId="5B10379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7"/>
        <w:t>23</w:t>
      </w:r>
      <w:r w:rsidRPr="009F3DC7">
        <w:rPr>
          <w:rFonts w:ascii="GHEA Grapalat" w:hAnsi="GHEA Grapalat"/>
        </w:rPr>
        <w:t>.</w:t>
      </w:r>
    </w:p>
    <w:p w14:paraId="18321C0A"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8"/>
        <w:t>24</w:t>
      </w:r>
      <w:r w:rsidRPr="009F3DC7">
        <w:rPr>
          <w:rFonts w:ascii="GHEA Grapalat" w:hAnsi="GHEA Grapalat"/>
        </w:rPr>
        <w:t>.</w:t>
      </w:r>
    </w:p>
    <w:p w14:paraId="556A603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CFAA4E7"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951A37"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11BAA31"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D5CD718" w14:textId="77777777"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DB47D8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60405FC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14:paraId="20A7FCB3"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67962A41" w14:textId="77777777" w:rsidR="00BB28C8" w:rsidRPr="009F3DC7" w:rsidRDefault="006B54BF" w:rsidP="00496CE7">
      <w:pPr>
        <w:widowControl w:val="0"/>
        <w:tabs>
          <w:tab w:val="left" w:pos="1276"/>
        </w:tabs>
        <w:spacing w:after="160" w:line="360" w:lineRule="auto"/>
        <w:ind w:firstLine="567"/>
        <w:jc w:val="both"/>
        <w:rPr>
          <w:rFonts w:ascii="GHEA Grapalat" w:hAnsi="GHEA Grapalat" w:cs="Sylfaen"/>
        </w:rPr>
      </w:pPr>
      <w:r>
        <w:rPr>
          <w:rFonts w:ascii="GHEA Grapalat" w:hAnsi="GHEA Grapalat"/>
          <w:b/>
          <w:lang w:val="hy-AM"/>
        </w:rPr>
        <w:t xml:space="preserve">7.16 </w:t>
      </w:r>
      <w:r w:rsidR="00496CE7" w:rsidRPr="00496CE7">
        <w:rPr>
          <w:rFonts w:ascii="GHEA Grapalat" w:hAnsi="GHEA Grapalat"/>
          <w:b/>
          <w:lang w:val="hy-AM"/>
        </w:rPr>
        <w:t>Управление строительства и благоустройства аппарата мэрии Еревана:</w:t>
      </w:r>
    </w:p>
    <w:p w14:paraId="06DFE78B"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6463FB" w14:paraId="14DBB345" w14:textId="77777777" w:rsidTr="003D2146">
        <w:trPr>
          <w:jc w:val="center"/>
        </w:trPr>
        <w:tc>
          <w:tcPr>
            <w:tcW w:w="4536" w:type="dxa"/>
          </w:tcPr>
          <w:p w14:paraId="56C27080" w14:textId="77777777" w:rsidR="00BB28C8" w:rsidRPr="006463FB" w:rsidRDefault="00BB28C8" w:rsidP="003D2146">
            <w:pPr>
              <w:widowControl w:val="0"/>
              <w:spacing w:after="160" w:line="360" w:lineRule="auto"/>
              <w:jc w:val="center"/>
              <w:rPr>
                <w:rFonts w:ascii="GHEA Grapalat" w:hAnsi="GHEA Grapalat"/>
                <w:b/>
                <w:sz w:val="20"/>
                <w:szCs w:val="20"/>
              </w:rPr>
            </w:pPr>
            <w:r w:rsidRPr="006463FB">
              <w:rPr>
                <w:rFonts w:ascii="GHEA Grapalat" w:hAnsi="GHEA Grapalat"/>
                <w:b/>
                <w:sz w:val="20"/>
                <w:szCs w:val="20"/>
              </w:rPr>
              <w:t>ЗАКАЗЧИК</w:t>
            </w:r>
          </w:p>
          <w:p w14:paraId="7C62B065" w14:textId="77777777" w:rsidR="00BB28C8" w:rsidRPr="006463FB" w:rsidRDefault="00BB28C8" w:rsidP="003D2146">
            <w:pPr>
              <w:widowControl w:val="0"/>
              <w:jc w:val="center"/>
              <w:rPr>
                <w:rFonts w:ascii="GHEA Grapalat" w:hAnsi="GHEA Grapalat"/>
                <w:sz w:val="20"/>
                <w:szCs w:val="20"/>
                <w:lang w:val="en-US"/>
              </w:rPr>
            </w:pPr>
            <w:r w:rsidRPr="006463FB">
              <w:rPr>
                <w:rFonts w:ascii="GHEA Grapalat" w:hAnsi="GHEA Grapalat"/>
                <w:sz w:val="20"/>
                <w:szCs w:val="20"/>
                <w:lang w:val="en-US"/>
              </w:rPr>
              <w:t>_____________________</w:t>
            </w:r>
          </w:p>
          <w:p w14:paraId="711600FC" w14:textId="77777777" w:rsidR="00BB28C8" w:rsidRPr="006463FB" w:rsidRDefault="00BB28C8" w:rsidP="0007733B">
            <w:pPr>
              <w:widowControl w:val="0"/>
              <w:spacing w:after="160" w:line="360" w:lineRule="auto"/>
              <w:jc w:val="center"/>
              <w:rPr>
                <w:rFonts w:ascii="GHEA Grapalat" w:hAnsi="GHEA Grapalat"/>
                <w:sz w:val="20"/>
                <w:szCs w:val="20"/>
                <w:vertAlign w:val="superscript"/>
              </w:rPr>
            </w:pPr>
            <w:r w:rsidRPr="006463FB">
              <w:rPr>
                <w:rFonts w:ascii="GHEA Grapalat" w:hAnsi="GHEA Grapalat"/>
                <w:sz w:val="20"/>
                <w:szCs w:val="20"/>
                <w:vertAlign w:val="superscript"/>
              </w:rPr>
              <w:t>/подпись/</w:t>
            </w:r>
          </w:p>
          <w:p w14:paraId="7430ABC5" w14:textId="77777777" w:rsidR="00BB28C8" w:rsidRPr="006463FB" w:rsidRDefault="00BB28C8" w:rsidP="003D2146">
            <w:pPr>
              <w:widowControl w:val="0"/>
              <w:spacing w:after="160" w:line="360" w:lineRule="auto"/>
              <w:jc w:val="center"/>
              <w:rPr>
                <w:rFonts w:ascii="GHEA Grapalat" w:hAnsi="GHEA Grapalat"/>
                <w:sz w:val="20"/>
                <w:szCs w:val="20"/>
                <w:lang w:val="en-US"/>
              </w:rPr>
            </w:pPr>
            <w:r w:rsidRPr="006463FB">
              <w:rPr>
                <w:rFonts w:ascii="GHEA Grapalat" w:hAnsi="GHEA Grapalat"/>
                <w:sz w:val="20"/>
                <w:szCs w:val="20"/>
              </w:rPr>
              <w:t>М. П.</w:t>
            </w:r>
          </w:p>
        </w:tc>
        <w:tc>
          <w:tcPr>
            <w:tcW w:w="4111" w:type="dxa"/>
          </w:tcPr>
          <w:p w14:paraId="0A3A97E2" w14:textId="77777777" w:rsidR="00BB28C8" w:rsidRPr="006463FB" w:rsidRDefault="00BB28C8" w:rsidP="003D2146">
            <w:pPr>
              <w:widowControl w:val="0"/>
              <w:spacing w:after="160" w:line="360" w:lineRule="auto"/>
              <w:jc w:val="center"/>
              <w:rPr>
                <w:rFonts w:ascii="GHEA Grapalat" w:hAnsi="GHEA Grapalat"/>
                <w:b/>
                <w:sz w:val="20"/>
                <w:szCs w:val="20"/>
              </w:rPr>
            </w:pPr>
            <w:r w:rsidRPr="006463FB">
              <w:rPr>
                <w:rFonts w:ascii="GHEA Grapalat" w:hAnsi="GHEA Grapalat"/>
                <w:b/>
                <w:sz w:val="20"/>
                <w:szCs w:val="20"/>
              </w:rPr>
              <w:t>ИСПОЛНИТЕЛЬ</w:t>
            </w:r>
          </w:p>
          <w:p w14:paraId="04E18190" w14:textId="77777777" w:rsidR="00BB28C8" w:rsidRPr="006463FB" w:rsidRDefault="00BB28C8" w:rsidP="003D2146">
            <w:pPr>
              <w:widowControl w:val="0"/>
              <w:jc w:val="center"/>
              <w:rPr>
                <w:rFonts w:ascii="GHEA Grapalat" w:hAnsi="GHEA Grapalat"/>
                <w:sz w:val="20"/>
                <w:szCs w:val="20"/>
                <w:lang w:val="en-US"/>
              </w:rPr>
            </w:pPr>
            <w:r w:rsidRPr="006463FB">
              <w:rPr>
                <w:rFonts w:ascii="GHEA Grapalat" w:hAnsi="GHEA Grapalat"/>
                <w:sz w:val="20"/>
                <w:szCs w:val="20"/>
                <w:lang w:val="en-US"/>
              </w:rPr>
              <w:t>____________________</w:t>
            </w:r>
          </w:p>
          <w:p w14:paraId="5A34173A" w14:textId="77777777" w:rsidR="0007733B" w:rsidRPr="006463FB" w:rsidRDefault="00BB28C8" w:rsidP="0007733B">
            <w:pPr>
              <w:widowControl w:val="0"/>
              <w:spacing w:after="160" w:line="360" w:lineRule="auto"/>
              <w:jc w:val="center"/>
              <w:rPr>
                <w:rFonts w:ascii="GHEA Grapalat" w:hAnsi="GHEA Grapalat"/>
                <w:sz w:val="20"/>
                <w:szCs w:val="20"/>
                <w:vertAlign w:val="superscript"/>
              </w:rPr>
            </w:pPr>
            <w:r w:rsidRPr="006463FB">
              <w:rPr>
                <w:rFonts w:ascii="GHEA Grapalat" w:hAnsi="GHEA Grapalat"/>
                <w:sz w:val="20"/>
                <w:szCs w:val="20"/>
                <w:vertAlign w:val="superscript"/>
              </w:rPr>
              <w:t>/подпись/</w:t>
            </w:r>
          </w:p>
          <w:p w14:paraId="1B6BE277" w14:textId="77777777" w:rsidR="00BB28C8" w:rsidRPr="006463FB" w:rsidRDefault="00BB28C8" w:rsidP="0007733B">
            <w:pPr>
              <w:widowControl w:val="0"/>
              <w:spacing w:after="160" w:line="360" w:lineRule="auto"/>
              <w:jc w:val="center"/>
              <w:rPr>
                <w:rFonts w:ascii="GHEA Grapalat" w:hAnsi="GHEA Grapalat"/>
                <w:sz w:val="20"/>
                <w:szCs w:val="20"/>
                <w:lang w:val="en-US"/>
              </w:rPr>
            </w:pPr>
            <w:r w:rsidRPr="006463FB">
              <w:rPr>
                <w:rFonts w:ascii="GHEA Grapalat" w:hAnsi="GHEA Grapalat"/>
                <w:sz w:val="20"/>
                <w:szCs w:val="20"/>
              </w:rPr>
              <w:t>М. П.</w:t>
            </w:r>
          </w:p>
        </w:tc>
      </w:tr>
    </w:tbl>
    <w:p w14:paraId="4B790ED8" w14:textId="77777777" w:rsidR="00710C02" w:rsidRDefault="00710C02" w:rsidP="00BB28C8">
      <w:pPr>
        <w:widowControl w:val="0"/>
        <w:spacing w:after="160" w:line="360" w:lineRule="auto"/>
        <w:ind w:firstLine="567"/>
        <w:jc w:val="center"/>
        <w:rPr>
          <w:rFonts w:ascii="GHEA Grapalat" w:hAnsi="GHEA Grapalat"/>
          <w:b/>
        </w:rPr>
        <w:sectPr w:rsidR="00710C02" w:rsidSect="00E81DA0">
          <w:footerReference w:type="default" r:id="rId11"/>
          <w:footnotePr>
            <w:pos w:val="beneathText"/>
          </w:footnotePr>
          <w:pgSz w:w="11907" w:h="16840" w:code="9"/>
          <w:pgMar w:top="142" w:right="850" w:bottom="0" w:left="634" w:header="562" w:footer="562" w:gutter="0"/>
          <w:cols w:space="720"/>
          <w:titlePg/>
          <w:docGrid w:linePitch="326"/>
        </w:sectPr>
      </w:pPr>
    </w:p>
    <w:p w14:paraId="7E3B57D2" w14:textId="77777777" w:rsidR="00BB28C8" w:rsidRPr="009F3DC7" w:rsidRDefault="00BB28C8" w:rsidP="00BB28C8">
      <w:pPr>
        <w:widowControl w:val="0"/>
        <w:spacing w:after="160" w:line="360" w:lineRule="auto"/>
        <w:ind w:firstLine="567"/>
        <w:jc w:val="center"/>
        <w:rPr>
          <w:rFonts w:ascii="GHEA Grapalat" w:hAnsi="GHEA Grapalat"/>
          <w:b/>
        </w:rPr>
      </w:pPr>
    </w:p>
    <w:p w14:paraId="45A50DF2" w14:textId="77777777" w:rsidR="00BB28C8" w:rsidRPr="006463FB" w:rsidRDefault="00BB28C8" w:rsidP="00BB28C8">
      <w:pPr>
        <w:widowControl w:val="0"/>
        <w:spacing w:after="160" w:line="360" w:lineRule="auto"/>
        <w:ind w:firstLine="567"/>
        <w:jc w:val="both"/>
        <w:rPr>
          <w:rFonts w:ascii="GHEA Grapalat" w:hAnsi="GHEA Grapalat"/>
          <w:sz w:val="16"/>
          <w:szCs w:val="16"/>
          <w:u w:val="single"/>
        </w:rPr>
      </w:pPr>
      <w:r w:rsidRPr="006463FB">
        <w:rPr>
          <w:rFonts w:ascii="GHEA Grapalat" w:hAnsi="GHEA Grapalat"/>
          <w:i/>
          <w:sz w:val="16"/>
          <w:szCs w:val="16"/>
        </w:rPr>
        <w:t>В случае необходимости в проект договора могут быть включены не противоречащие законодательству Республики Армения положения.</w:t>
      </w:r>
    </w:p>
    <w:p w14:paraId="6814E417" w14:textId="77777777" w:rsidR="00BB28C8" w:rsidRDefault="00BB28C8" w:rsidP="00BB28C8">
      <w:pPr>
        <w:rPr>
          <w:rFonts w:ascii="GHEA Grapalat" w:hAnsi="GHEA Grapalat"/>
          <w:i/>
        </w:rPr>
      </w:pPr>
      <w:r>
        <w:rPr>
          <w:rFonts w:ascii="GHEA Grapalat" w:hAnsi="GHEA Grapalat"/>
          <w:i/>
        </w:rPr>
        <w:br w:type="page"/>
      </w:r>
    </w:p>
    <w:p w14:paraId="047F24C5" w14:textId="77777777" w:rsidR="00BB28C8" w:rsidRPr="009F3DC7" w:rsidRDefault="00BB28C8" w:rsidP="00EE393C">
      <w:pPr>
        <w:widowControl w:val="0"/>
        <w:spacing w:after="160"/>
        <w:ind w:firstLine="567"/>
        <w:jc w:val="right"/>
        <w:rPr>
          <w:rFonts w:ascii="GHEA Grapalat" w:hAnsi="GHEA Grapalat"/>
          <w:i/>
        </w:rPr>
      </w:pPr>
      <w:r w:rsidRPr="009F3DC7">
        <w:rPr>
          <w:rFonts w:ascii="GHEA Grapalat" w:hAnsi="GHEA Grapalat"/>
          <w:i/>
        </w:rPr>
        <w:lastRenderedPageBreak/>
        <w:t>Приложение № 1</w:t>
      </w:r>
    </w:p>
    <w:p w14:paraId="1CB247F3" w14:textId="77777777" w:rsidR="00BB28C8" w:rsidRPr="009F3DC7" w:rsidRDefault="00BB28C8" w:rsidP="00EE393C">
      <w:pPr>
        <w:widowControl w:val="0"/>
        <w:spacing w:after="16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E7EF975" w14:textId="77777777" w:rsidR="00BB28C8" w:rsidRPr="009F3DC7" w:rsidRDefault="00BB28C8" w:rsidP="00BB28C8">
      <w:pPr>
        <w:widowControl w:val="0"/>
        <w:spacing w:after="160" w:line="360" w:lineRule="auto"/>
        <w:ind w:firstLine="567"/>
        <w:jc w:val="center"/>
        <w:rPr>
          <w:rFonts w:ascii="GHEA Grapalat" w:hAnsi="GHEA Grapalat"/>
        </w:rPr>
      </w:pPr>
    </w:p>
    <w:p w14:paraId="683508F1"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14:paraId="55A5071A"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p w14:paraId="370E4C75" w14:textId="77777777" w:rsidR="006859D9" w:rsidRPr="00351B3C" w:rsidRDefault="00881D1D" w:rsidP="006859D9">
      <w:pPr>
        <w:jc w:val="center"/>
        <w:rPr>
          <w:rFonts w:ascii="GHEA Grapalat" w:hAnsi="GHEA Grapalat"/>
          <w:b/>
          <w:sz w:val="20"/>
          <w:szCs w:val="20"/>
          <w:lang w:val="hy-AM" w:eastAsia="en-AU"/>
        </w:rPr>
      </w:pPr>
      <w:r>
        <w:rPr>
          <w:rFonts w:ascii="GHEA Grapalat" w:hAnsi="GHEA Grapalat"/>
          <w:b/>
          <w:sz w:val="20"/>
          <w:szCs w:val="20"/>
          <w:lang w:eastAsia="en-AU"/>
        </w:rPr>
        <w:t>Консультационные работы по подготовке проектно-сметной документации на строительство складских помещений и свободных клеток для слонов в ереванском зоопарке.</w:t>
      </w:r>
    </w:p>
    <w:tbl>
      <w:tblPr>
        <w:tblW w:w="1539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10"/>
        <w:gridCol w:w="6120"/>
        <w:gridCol w:w="720"/>
        <w:gridCol w:w="1350"/>
        <w:gridCol w:w="1260"/>
        <w:gridCol w:w="810"/>
        <w:gridCol w:w="1440"/>
        <w:gridCol w:w="1440"/>
      </w:tblGrid>
      <w:tr w:rsidR="006463FB" w:rsidRPr="000A170E" w14:paraId="3840E31C" w14:textId="77777777" w:rsidTr="006463FB">
        <w:trPr>
          <w:trHeight w:val="399"/>
        </w:trPr>
        <w:tc>
          <w:tcPr>
            <w:tcW w:w="540" w:type="dxa"/>
            <w:vMerge w:val="restart"/>
            <w:shd w:val="clear" w:color="auto" w:fill="auto"/>
            <w:vAlign w:val="center"/>
            <w:hideMark/>
          </w:tcPr>
          <w:p w14:paraId="3A980071" w14:textId="77777777" w:rsidR="006463FB" w:rsidRPr="00B219F7" w:rsidRDefault="006463FB" w:rsidP="00FD1D06">
            <w:pPr>
              <w:jc w:val="center"/>
              <w:rPr>
                <w:rFonts w:ascii="GHEA Grapalat" w:hAnsi="GHEA Grapalat" w:cs="Calibri"/>
                <w:b/>
                <w:bCs/>
                <w:i/>
                <w:iCs/>
                <w:sz w:val="18"/>
                <w:szCs w:val="18"/>
              </w:rPr>
            </w:pPr>
            <w:r>
              <w:rPr>
                <w:rFonts w:ascii="GHEA Grapalat" w:hAnsi="GHEA Grapalat" w:cs="Calibri"/>
                <w:b/>
                <w:bCs/>
                <w:i/>
                <w:iCs/>
                <w:sz w:val="18"/>
                <w:szCs w:val="18"/>
              </w:rPr>
              <w:t>№</w:t>
            </w:r>
          </w:p>
        </w:tc>
        <w:tc>
          <w:tcPr>
            <w:tcW w:w="1710" w:type="dxa"/>
            <w:vMerge w:val="restart"/>
            <w:shd w:val="clear" w:color="auto" w:fill="auto"/>
            <w:vAlign w:val="center"/>
            <w:hideMark/>
          </w:tcPr>
          <w:p w14:paraId="7455C404" w14:textId="77777777" w:rsidR="006463FB" w:rsidRPr="000E63E9" w:rsidRDefault="006463FB" w:rsidP="00FD1D06">
            <w:pPr>
              <w:jc w:val="center"/>
              <w:rPr>
                <w:rFonts w:ascii="GHEA Grapalat" w:hAnsi="GHEA Grapalat" w:cs="Calibri"/>
                <w:b/>
                <w:bCs/>
                <w:i/>
                <w:iCs/>
                <w:sz w:val="18"/>
                <w:szCs w:val="18"/>
              </w:rPr>
            </w:pPr>
            <w:r w:rsidRPr="005A7157">
              <w:rPr>
                <w:rFonts w:ascii="GHEA Grapalat" w:hAnsi="GHEA Grapalat" w:cs="Calibri"/>
                <w:b/>
                <w:bCs/>
                <w:i/>
                <w:iCs/>
                <w:sz w:val="18"/>
                <w:szCs w:val="18"/>
              </w:rPr>
              <w:t>промежуточный код, предусмотренный планом закупок по классификации ЕЗК (</w:t>
            </w:r>
            <w:r w:rsidRPr="00961F75">
              <w:rPr>
                <w:rFonts w:ascii="GHEA Grapalat" w:hAnsi="GHEA Grapalat" w:cs="Calibri"/>
                <w:b/>
                <w:bCs/>
                <w:i/>
                <w:iCs/>
                <w:sz w:val="18"/>
                <w:szCs w:val="18"/>
              </w:rPr>
              <w:t>CPV</w:t>
            </w:r>
            <w:r w:rsidRPr="005A7157">
              <w:rPr>
                <w:rFonts w:ascii="GHEA Grapalat" w:hAnsi="GHEA Grapalat" w:cs="Calibri"/>
                <w:b/>
                <w:bCs/>
                <w:i/>
                <w:iCs/>
                <w:sz w:val="18"/>
                <w:szCs w:val="18"/>
              </w:rPr>
              <w:t>)</w:t>
            </w:r>
          </w:p>
        </w:tc>
        <w:tc>
          <w:tcPr>
            <w:tcW w:w="6120" w:type="dxa"/>
            <w:vMerge w:val="restart"/>
            <w:shd w:val="clear" w:color="auto" w:fill="auto"/>
            <w:vAlign w:val="center"/>
            <w:hideMark/>
          </w:tcPr>
          <w:p w14:paraId="194DCCE9" w14:textId="77777777" w:rsidR="006463FB" w:rsidRPr="00AB0673" w:rsidRDefault="006463FB" w:rsidP="00FD1D06">
            <w:pPr>
              <w:jc w:val="center"/>
              <w:rPr>
                <w:rFonts w:ascii="GHEA Grapalat" w:hAnsi="GHEA Grapalat" w:cs="Calibri"/>
                <w:b/>
                <w:bCs/>
                <w:i/>
                <w:iCs/>
                <w:sz w:val="18"/>
                <w:szCs w:val="18"/>
                <w:lang w:val="hy-AM"/>
              </w:rPr>
            </w:pPr>
            <w:r w:rsidRPr="00F1679E">
              <w:rPr>
                <w:rFonts w:ascii="GHEA Grapalat" w:hAnsi="GHEA Grapalat" w:cs="Calibri"/>
                <w:b/>
                <w:bCs/>
                <w:i/>
                <w:iCs/>
                <w:sz w:val="18"/>
                <w:szCs w:val="18"/>
              </w:rPr>
              <w:t>Техническая</w:t>
            </w:r>
            <w:r>
              <w:rPr>
                <w:rFonts w:ascii="GHEA Grapalat" w:hAnsi="GHEA Grapalat" w:cs="Calibri"/>
                <w:b/>
                <w:bCs/>
                <w:i/>
                <w:iCs/>
                <w:sz w:val="18"/>
                <w:szCs w:val="18"/>
              </w:rPr>
              <w:t xml:space="preserve"> </w:t>
            </w:r>
            <w:r w:rsidRPr="00F1679E">
              <w:rPr>
                <w:rFonts w:ascii="GHEA Grapalat" w:hAnsi="GHEA Grapalat" w:cs="Calibri"/>
                <w:b/>
                <w:bCs/>
                <w:i/>
                <w:iCs/>
                <w:sz w:val="18"/>
                <w:szCs w:val="18"/>
              </w:rPr>
              <w:t>характеристика</w:t>
            </w:r>
          </w:p>
          <w:p w14:paraId="58BAB912" w14:textId="77777777" w:rsidR="006463FB" w:rsidRPr="00AB0673" w:rsidRDefault="006463FB" w:rsidP="00FD1D06">
            <w:pPr>
              <w:jc w:val="center"/>
              <w:rPr>
                <w:rFonts w:ascii="GHEA Grapalat" w:hAnsi="GHEA Grapalat" w:cs="Calibri"/>
                <w:bCs/>
                <w:iCs/>
                <w:sz w:val="16"/>
                <w:szCs w:val="16"/>
                <w:lang w:val="hy-AM"/>
              </w:rPr>
            </w:pPr>
          </w:p>
        </w:tc>
        <w:tc>
          <w:tcPr>
            <w:tcW w:w="720" w:type="dxa"/>
            <w:vMerge w:val="restart"/>
            <w:shd w:val="clear" w:color="auto" w:fill="auto"/>
            <w:vAlign w:val="center"/>
            <w:hideMark/>
          </w:tcPr>
          <w:p w14:paraId="0E5ACABF" w14:textId="77777777" w:rsidR="006463FB" w:rsidRPr="000A170E" w:rsidRDefault="006463FB" w:rsidP="00FD1D06">
            <w:pPr>
              <w:jc w:val="center"/>
              <w:rPr>
                <w:rFonts w:ascii="GHEA Grapalat" w:hAnsi="GHEA Grapalat" w:cs="Calibri"/>
                <w:b/>
                <w:bCs/>
                <w:i/>
                <w:iCs/>
                <w:sz w:val="18"/>
                <w:szCs w:val="18"/>
              </w:rPr>
            </w:pPr>
            <w:r w:rsidRPr="000A170E">
              <w:rPr>
                <w:rFonts w:ascii="GHEA Grapalat" w:hAnsi="GHEA Grapalat" w:cs="Calibri"/>
                <w:b/>
                <w:bCs/>
                <w:i/>
                <w:iCs/>
                <w:sz w:val="18"/>
                <w:szCs w:val="18"/>
              </w:rPr>
              <w:t>Ед.</w:t>
            </w:r>
            <w:r>
              <w:rPr>
                <w:rFonts w:ascii="GHEA Grapalat" w:hAnsi="GHEA Grapalat" w:cs="Calibri"/>
                <w:b/>
                <w:bCs/>
                <w:i/>
                <w:iCs/>
                <w:sz w:val="18"/>
                <w:szCs w:val="18"/>
              </w:rPr>
              <w:t xml:space="preserve"> </w:t>
            </w:r>
            <w:r w:rsidRPr="000A170E">
              <w:rPr>
                <w:rFonts w:ascii="GHEA Grapalat" w:hAnsi="GHEA Grapalat" w:cs="Calibri"/>
                <w:b/>
                <w:bCs/>
                <w:i/>
                <w:iCs/>
                <w:sz w:val="18"/>
                <w:szCs w:val="18"/>
              </w:rPr>
              <w:t>изм.</w:t>
            </w:r>
          </w:p>
        </w:tc>
        <w:tc>
          <w:tcPr>
            <w:tcW w:w="1350" w:type="dxa"/>
            <w:vMerge w:val="restart"/>
            <w:shd w:val="clear" w:color="auto" w:fill="auto"/>
            <w:vAlign w:val="center"/>
            <w:hideMark/>
          </w:tcPr>
          <w:p w14:paraId="4C20C7BE" w14:textId="77777777" w:rsidR="006463FB" w:rsidRPr="000A170E" w:rsidRDefault="006463FB" w:rsidP="00FD1D06">
            <w:pPr>
              <w:jc w:val="center"/>
              <w:rPr>
                <w:rFonts w:ascii="GHEA Grapalat" w:hAnsi="GHEA Grapalat" w:cs="Calibri"/>
                <w:b/>
                <w:bCs/>
                <w:i/>
                <w:iCs/>
                <w:sz w:val="18"/>
                <w:szCs w:val="18"/>
              </w:rPr>
            </w:pPr>
            <w:r>
              <w:rPr>
                <w:rFonts w:ascii="GHEA Grapalat" w:hAnsi="GHEA Grapalat" w:cs="Calibri"/>
                <w:b/>
                <w:bCs/>
                <w:i/>
                <w:iCs/>
                <w:sz w:val="18"/>
                <w:szCs w:val="18"/>
              </w:rPr>
              <w:t>С</w:t>
            </w:r>
            <w:r w:rsidRPr="000A170E">
              <w:rPr>
                <w:rFonts w:ascii="GHEA Grapalat" w:hAnsi="GHEA Grapalat" w:cs="Calibri"/>
                <w:b/>
                <w:bCs/>
                <w:i/>
                <w:iCs/>
                <w:sz w:val="18"/>
                <w:szCs w:val="18"/>
              </w:rPr>
              <w:t>тоимост</w:t>
            </w:r>
            <w:r>
              <w:rPr>
                <w:rFonts w:ascii="GHEA Grapalat" w:hAnsi="GHEA Grapalat" w:cs="Calibri"/>
                <w:b/>
                <w:bCs/>
                <w:i/>
                <w:iCs/>
                <w:sz w:val="18"/>
                <w:szCs w:val="18"/>
              </w:rPr>
              <w:t>ь</w:t>
            </w:r>
            <w:r w:rsidRPr="000A170E">
              <w:rPr>
                <w:rFonts w:ascii="GHEA Grapalat" w:hAnsi="GHEA Grapalat" w:cs="Calibri"/>
                <w:b/>
                <w:bCs/>
                <w:i/>
                <w:iCs/>
                <w:sz w:val="18"/>
                <w:szCs w:val="18"/>
              </w:rPr>
              <w:t xml:space="preserve"> </w:t>
            </w:r>
            <w:r>
              <w:rPr>
                <w:rFonts w:ascii="GHEA Grapalat" w:hAnsi="GHEA Grapalat" w:cs="Calibri"/>
                <w:b/>
                <w:bCs/>
                <w:i/>
                <w:iCs/>
                <w:sz w:val="18"/>
                <w:szCs w:val="18"/>
              </w:rPr>
              <w:t>е</w:t>
            </w:r>
            <w:r w:rsidRPr="000A170E">
              <w:rPr>
                <w:rFonts w:ascii="GHEA Grapalat" w:hAnsi="GHEA Grapalat" w:cs="Calibri"/>
                <w:b/>
                <w:bCs/>
                <w:i/>
                <w:iCs/>
                <w:sz w:val="18"/>
                <w:szCs w:val="18"/>
              </w:rPr>
              <w:t>д</w:t>
            </w:r>
            <w:r>
              <w:rPr>
                <w:rFonts w:ascii="GHEA Grapalat" w:hAnsi="GHEA Grapalat" w:cs="Calibri"/>
                <w:b/>
                <w:bCs/>
                <w:i/>
                <w:iCs/>
                <w:sz w:val="18"/>
                <w:szCs w:val="18"/>
              </w:rPr>
              <w:t>иницы</w:t>
            </w:r>
          </w:p>
        </w:tc>
        <w:tc>
          <w:tcPr>
            <w:tcW w:w="1260" w:type="dxa"/>
            <w:vMerge w:val="restart"/>
            <w:shd w:val="clear" w:color="auto" w:fill="auto"/>
            <w:vAlign w:val="center"/>
            <w:hideMark/>
          </w:tcPr>
          <w:p w14:paraId="209BB35E" w14:textId="77777777" w:rsidR="006463FB" w:rsidRPr="000A170E" w:rsidRDefault="006463FB" w:rsidP="00FD1D06">
            <w:pPr>
              <w:jc w:val="center"/>
              <w:rPr>
                <w:rFonts w:ascii="GHEA Grapalat" w:hAnsi="GHEA Grapalat" w:cs="Calibri"/>
                <w:b/>
                <w:bCs/>
                <w:i/>
                <w:iCs/>
                <w:sz w:val="18"/>
                <w:szCs w:val="18"/>
              </w:rPr>
            </w:pPr>
            <w:r w:rsidRPr="000A170E">
              <w:rPr>
                <w:rFonts w:ascii="GHEA Grapalat" w:hAnsi="GHEA Grapalat" w:cs="Calibri"/>
                <w:b/>
                <w:bCs/>
                <w:i/>
                <w:iCs/>
                <w:sz w:val="18"/>
                <w:szCs w:val="18"/>
              </w:rPr>
              <w:t>Общая</w:t>
            </w:r>
            <w:r>
              <w:rPr>
                <w:rFonts w:ascii="GHEA Grapalat" w:hAnsi="GHEA Grapalat" w:cs="Calibri"/>
                <w:b/>
                <w:bCs/>
                <w:i/>
                <w:iCs/>
                <w:sz w:val="18"/>
                <w:szCs w:val="18"/>
              </w:rPr>
              <w:t xml:space="preserve"> </w:t>
            </w:r>
            <w:r w:rsidRPr="000A170E">
              <w:rPr>
                <w:rFonts w:ascii="GHEA Grapalat" w:hAnsi="GHEA Grapalat" w:cs="Calibri"/>
                <w:b/>
                <w:bCs/>
                <w:i/>
                <w:iCs/>
                <w:sz w:val="18"/>
                <w:szCs w:val="18"/>
              </w:rPr>
              <w:t>стоимость</w:t>
            </w:r>
          </w:p>
        </w:tc>
        <w:tc>
          <w:tcPr>
            <w:tcW w:w="810" w:type="dxa"/>
            <w:vMerge w:val="restart"/>
            <w:shd w:val="clear" w:color="auto" w:fill="auto"/>
            <w:vAlign w:val="center"/>
            <w:hideMark/>
          </w:tcPr>
          <w:p w14:paraId="103CF3D8" w14:textId="77777777" w:rsidR="006463FB" w:rsidRPr="000A170E" w:rsidRDefault="006463FB" w:rsidP="00FD1D06">
            <w:pPr>
              <w:jc w:val="center"/>
              <w:rPr>
                <w:rFonts w:ascii="GHEA Grapalat" w:hAnsi="GHEA Grapalat" w:cs="Calibri"/>
                <w:b/>
                <w:bCs/>
                <w:i/>
                <w:iCs/>
                <w:sz w:val="18"/>
                <w:szCs w:val="18"/>
              </w:rPr>
            </w:pPr>
            <w:r w:rsidRPr="000A170E">
              <w:rPr>
                <w:rFonts w:ascii="GHEA Grapalat" w:hAnsi="GHEA Grapalat" w:cs="Calibri"/>
                <w:b/>
                <w:bCs/>
                <w:i/>
                <w:iCs/>
                <w:sz w:val="18"/>
                <w:szCs w:val="18"/>
              </w:rPr>
              <w:t>Общее</w:t>
            </w:r>
            <w:r>
              <w:rPr>
                <w:rFonts w:ascii="GHEA Grapalat" w:hAnsi="GHEA Grapalat" w:cs="Calibri"/>
                <w:b/>
                <w:bCs/>
                <w:i/>
                <w:iCs/>
                <w:sz w:val="18"/>
                <w:szCs w:val="18"/>
              </w:rPr>
              <w:t xml:space="preserve"> кол</w:t>
            </w:r>
            <w:r>
              <w:rPr>
                <w:rFonts w:ascii="GHEA Grapalat" w:hAnsi="GHEA Grapalat" w:cs="Calibri"/>
                <w:b/>
                <w:bCs/>
                <w:i/>
                <w:iCs/>
                <w:sz w:val="18"/>
                <w:szCs w:val="18"/>
                <w:lang w:val="hy-AM"/>
              </w:rPr>
              <w:t>-</w:t>
            </w:r>
            <w:r w:rsidRPr="000A170E">
              <w:rPr>
                <w:rFonts w:ascii="GHEA Grapalat" w:hAnsi="GHEA Grapalat" w:cs="Calibri"/>
                <w:b/>
                <w:bCs/>
                <w:i/>
                <w:iCs/>
                <w:sz w:val="18"/>
                <w:szCs w:val="18"/>
              </w:rPr>
              <w:t>во</w:t>
            </w:r>
          </w:p>
        </w:tc>
        <w:tc>
          <w:tcPr>
            <w:tcW w:w="2880" w:type="dxa"/>
            <w:gridSpan w:val="2"/>
            <w:shd w:val="clear" w:color="auto" w:fill="auto"/>
            <w:vAlign w:val="center"/>
            <w:hideMark/>
          </w:tcPr>
          <w:p w14:paraId="0D635F04" w14:textId="77777777" w:rsidR="006463FB" w:rsidRPr="00F1679E" w:rsidRDefault="006463FB" w:rsidP="00FD1D06">
            <w:pPr>
              <w:jc w:val="center"/>
              <w:rPr>
                <w:rFonts w:ascii="GHEA Grapalat" w:hAnsi="GHEA Grapalat" w:cs="Calibri"/>
                <w:b/>
                <w:bCs/>
                <w:i/>
                <w:iCs/>
                <w:sz w:val="18"/>
                <w:szCs w:val="18"/>
              </w:rPr>
            </w:pPr>
            <w:r>
              <w:rPr>
                <w:rFonts w:ascii="GHEA Grapalat" w:hAnsi="GHEA Grapalat" w:cs="Calibri"/>
                <w:b/>
                <w:bCs/>
                <w:i/>
                <w:iCs/>
                <w:sz w:val="18"/>
                <w:szCs w:val="18"/>
              </w:rPr>
              <w:t>исполнения</w:t>
            </w:r>
          </w:p>
        </w:tc>
      </w:tr>
      <w:tr w:rsidR="006463FB" w:rsidRPr="000A170E" w14:paraId="623D1134" w14:textId="77777777" w:rsidTr="006463FB">
        <w:trPr>
          <w:trHeight w:val="638"/>
        </w:trPr>
        <w:tc>
          <w:tcPr>
            <w:tcW w:w="540" w:type="dxa"/>
            <w:vMerge/>
            <w:vAlign w:val="center"/>
            <w:hideMark/>
          </w:tcPr>
          <w:p w14:paraId="2C558E07" w14:textId="77777777" w:rsidR="006463FB" w:rsidRPr="000A170E" w:rsidRDefault="006463FB" w:rsidP="00FD1D06">
            <w:pPr>
              <w:rPr>
                <w:rFonts w:ascii="GHEA Grapalat" w:hAnsi="GHEA Grapalat" w:cs="Calibri"/>
                <w:b/>
                <w:bCs/>
                <w:i/>
                <w:iCs/>
                <w:sz w:val="18"/>
                <w:szCs w:val="18"/>
              </w:rPr>
            </w:pPr>
          </w:p>
        </w:tc>
        <w:tc>
          <w:tcPr>
            <w:tcW w:w="1710" w:type="dxa"/>
            <w:vMerge/>
            <w:vAlign w:val="center"/>
            <w:hideMark/>
          </w:tcPr>
          <w:p w14:paraId="693668C0" w14:textId="77777777" w:rsidR="006463FB" w:rsidRPr="000A170E" w:rsidRDefault="006463FB" w:rsidP="00FD1D06">
            <w:pPr>
              <w:rPr>
                <w:rFonts w:ascii="GHEA Grapalat" w:hAnsi="GHEA Grapalat" w:cs="Calibri"/>
                <w:b/>
                <w:bCs/>
                <w:i/>
                <w:iCs/>
                <w:sz w:val="18"/>
                <w:szCs w:val="18"/>
              </w:rPr>
            </w:pPr>
          </w:p>
        </w:tc>
        <w:tc>
          <w:tcPr>
            <w:tcW w:w="6120" w:type="dxa"/>
            <w:vMerge/>
            <w:vAlign w:val="center"/>
            <w:hideMark/>
          </w:tcPr>
          <w:p w14:paraId="675D6F28" w14:textId="77777777" w:rsidR="006463FB" w:rsidRPr="000A170E" w:rsidRDefault="006463FB" w:rsidP="00FD1D06">
            <w:pPr>
              <w:rPr>
                <w:rFonts w:ascii="GHEA Grapalat" w:hAnsi="GHEA Grapalat" w:cs="Calibri"/>
                <w:b/>
                <w:bCs/>
                <w:i/>
                <w:iCs/>
                <w:sz w:val="18"/>
                <w:szCs w:val="18"/>
              </w:rPr>
            </w:pPr>
          </w:p>
        </w:tc>
        <w:tc>
          <w:tcPr>
            <w:tcW w:w="720" w:type="dxa"/>
            <w:vMerge/>
            <w:vAlign w:val="center"/>
            <w:hideMark/>
          </w:tcPr>
          <w:p w14:paraId="067E3078" w14:textId="77777777" w:rsidR="006463FB" w:rsidRPr="000A170E" w:rsidRDefault="006463FB" w:rsidP="00FD1D06">
            <w:pPr>
              <w:rPr>
                <w:rFonts w:ascii="GHEA Grapalat" w:hAnsi="GHEA Grapalat" w:cs="Calibri"/>
                <w:b/>
                <w:bCs/>
                <w:i/>
                <w:iCs/>
                <w:sz w:val="18"/>
                <w:szCs w:val="18"/>
              </w:rPr>
            </w:pPr>
          </w:p>
        </w:tc>
        <w:tc>
          <w:tcPr>
            <w:tcW w:w="1350" w:type="dxa"/>
            <w:vMerge/>
            <w:vAlign w:val="center"/>
            <w:hideMark/>
          </w:tcPr>
          <w:p w14:paraId="32162464" w14:textId="77777777" w:rsidR="006463FB" w:rsidRPr="000A170E" w:rsidRDefault="006463FB" w:rsidP="00FD1D06">
            <w:pPr>
              <w:rPr>
                <w:rFonts w:ascii="GHEA Grapalat" w:hAnsi="GHEA Grapalat" w:cs="Calibri"/>
                <w:b/>
                <w:bCs/>
                <w:i/>
                <w:iCs/>
                <w:sz w:val="18"/>
                <w:szCs w:val="18"/>
              </w:rPr>
            </w:pPr>
          </w:p>
        </w:tc>
        <w:tc>
          <w:tcPr>
            <w:tcW w:w="1260" w:type="dxa"/>
            <w:vMerge/>
            <w:vAlign w:val="center"/>
            <w:hideMark/>
          </w:tcPr>
          <w:p w14:paraId="167EDE08" w14:textId="77777777" w:rsidR="006463FB" w:rsidRPr="000A170E" w:rsidRDefault="006463FB" w:rsidP="00FD1D06">
            <w:pPr>
              <w:rPr>
                <w:rFonts w:ascii="GHEA Grapalat" w:hAnsi="GHEA Grapalat" w:cs="Calibri"/>
                <w:b/>
                <w:bCs/>
                <w:i/>
                <w:iCs/>
                <w:sz w:val="18"/>
                <w:szCs w:val="18"/>
              </w:rPr>
            </w:pPr>
          </w:p>
        </w:tc>
        <w:tc>
          <w:tcPr>
            <w:tcW w:w="810" w:type="dxa"/>
            <w:vMerge/>
            <w:vAlign w:val="center"/>
            <w:hideMark/>
          </w:tcPr>
          <w:p w14:paraId="1C189A3F" w14:textId="77777777" w:rsidR="006463FB" w:rsidRPr="000A170E" w:rsidRDefault="006463FB" w:rsidP="00FD1D06">
            <w:pPr>
              <w:rPr>
                <w:rFonts w:ascii="GHEA Grapalat" w:hAnsi="GHEA Grapalat" w:cs="Calibri"/>
                <w:b/>
                <w:bCs/>
                <w:i/>
                <w:iCs/>
                <w:sz w:val="18"/>
                <w:szCs w:val="18"/>
              </w:rPr>
            </w:pPr>
          </w:p>
        </w:tc>
        <w:tc>
          <w:tcPr>
            <w:tcW w:w="1440" w:type="dxa"/>
            <w:shd w:val="clear" w:color="auto" w:fill="auto"/>
            <w:vAlign w:val="center"/>
            <w:hideMark/>
          </w:tcPr>
          <w:p w14:paraId="76E22558" w14:textId="77777777" w:rsidR="006463FB" w:rsidRPr="000A170E" w:rsidRDefault="006463FB" w:rsidP="00FD1D06">
            <w:pPr>
              <w:jc w:val="center"/>
              <w:rPr>
                <w:rFonts w:ascii="GHEA Grapalat" w:hAnsi="GHEA Grapalat" w:cs="Calibri"/>
                <w:b/>
                <w:bCs/>
                <w:i/>
                <w:iCs/>
                <w:sz w:val="18"/>
                <w:szCs w:val="18"/>
              </w:rPr>
            </w:pPr>
            <w:r w:rsidRPr="000A170E">
              <w:rPr>
                <w:rFonts w:ascii="GHEA Grapalat" w:hAnsi="GHEA Grapalat" w:cs="Calibri"/>
                <w:b/>
                <w:bCs/>
                <w:i/>
                <w:iCs/>
                <w:sz w:val="18"/>
                <w:szCs w:val="18"/>
              </w:rPr>
              <w:t>адрес</w:t>
            </w:r>
          </w:p>
        </w:tc>
        <w:tc>
          <w:tcPr>
            <w:tcW w:w="1440" w:type="dxa"/>
            <w:shd w:val="clear" w:color="auto" w:fill="auto"/>
            <w:vAlign w:val="center"/>
            <w:hideMark/>
          </w:tcPr>
          <w:p w14:paraId="5CBFA597" w14:textId="77777777" w:rsidR="006463FB" w:rsidRDefault="006463FB" w:rsidP="00FD1D06">
            <w:pPr>
              <w:jc w:val="center"/>
              <w:rPr>
                <w:rFonts w:ascii="GHEA Grapalat" w:hAnsi="GHEA Grapalat" w:cs="Calibri"/>
                <w:b/>
                <w:bCs/>
                <w:i/>
                <w:iCs/>
                <w:sz w:val="18"/>
                <w:szCs w:val="18"/>
                <w:lang w:val="hy-AM"/>
              </w:rPr>
            </w:pPr>
          </w:p>
          <w:p w14:paraId="3F407F2D" w14:textId="77777777" w:rsidR="006463FB" w:rsidRPr="00A312AF" w:rsidRDefault="006463FB" w:rsidP="00FD1D06">
            <w:pPr>
              <w:jc w:val="center"/>
              <w:rPr>
                <w:rFonts w:ascii="GHEA Grapalat" w:hAnsi="GHEA Grapalat" w:cs="Calibri"/>
                <w:b/>
                <w:bCs/>
                <w:i/>
                <w:iCs/>
                <w:sz w:val="18"/>
                <w:szCs w:val="18"/>
                <w:lang w:val="hy-AM"/>
              </w:rPr>
            </w:pPr>
            <w:r>
              <w:rPr>
                <w:rFonts w:ascii="GHEA Grapalat" w:hAnsi="GHEA Grapalat" w:cs="Calibri"/>
                <w:b/>
                <w:bCs/>
                <w:i/>
                <w:iCs/>
                <w:sz w:val="18"/>
                <w:szCs w:val="18"/>
              </w:rPr>
              <w:t>с</w:t>
            </w:r>
            <w:r w:rsidRPr="000A170E">
              <w:rPr>
                <w:rFonts w:ascii="GHEA Grapalat" w:hAnsi="GHEA Grapalat" w:cs="Calibri"/>
                <w:b/>
                <w:bCs/>
                <w:i/>
                <w:iCs/>
                <w:sz w:val="18"/>
                <w:szCs w:val="18"/>
              </w:rPr>
              <w:t>рок</w:t>
            </w:r>
          </w:p>
          <w:p w14:paraId="285BBBB7" w14:textId="77777777" w:rsidR="006463FB" w:rsidRPr="00A312AF" w:rsidRDefault="006463FB" w:rsidP="00FD1D06">
            <w:pPr>
              <w:jc w:val="center"/>
              <w:rPr>
                <w:rFonts w:ascii="GHEA Grapalat" w:hAnsi="GHEA Grapalat" w:cs="Calibri"/>
                <w:b/>
                <w:bCs/>
                <w:i/>
                <w:iCs/>
                <w:sz w:val="14"/>
                <w:szCs w:val="14"/>
                <w:lang w:val="hy-AM"/>
              </w:rPr>
            </w:pPr>
          </w:p>
        </w:tc>
      </w:tr>
      <w:tr w:rsidR="006463FB" w:rsidRPr="00187106" w14:paraId="37DBDF01" w14:textId="77777777" w:rsidTr="006463FB">
        <w:trPr>
          <w:trHeight w:val="1118"/>
        </w:trPr>
        <w:tc>
          <w:tcPr>
            <w:tcW w:w="540" w:type="dxa"/>
            <w:shd w:val="clear" w:color="auto" w:fill="auto"/>
            <w:vAlign w:val="center"/>
          </w:tcPr>
          <w:p w14:paraId="5BC9DACB" w14:textId="77777777" w:rsidR="006463FB" w:rsidRPr="006F3E26" w:rsidRDefault="006463FB" w:rsidP="006463FB">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10" w:type="dxa"/>
            <w:shd w:val="clear" w:color="auto" w:fill="auto"/>
            <w:vAlign w:val="center"/>
          </w:tcPr>
          <w:p w14:paraId="69DB94F4" w14:textId="77777777" w:rsidR="006463FB" w:rsidRPr="006463FB" w:rsidRDefault="006463FB" w:rsidP="006463FB">
            <w:pPr>
              <w:jc w:val="center"/>
              <w:rPr>
                <w:rFonts w:ascii="Calibri" w:hAnsi="Calibri" w:cs="Calibri"/>
                <w:sz w:val="20"/>
                <w:szCs w:val="20"/>
              </w:rPr>
            </w:pPr>
            <w:r w:rsidRPr="006463FB">
              <w:rPr>
                <w:rFonts w:ascii="GHEA Grapalat" w:hAnsi="GHEA Grapalat" w:cs="Calibri"/>
                <w:sz w:val="20"/>
                <w:szCs w:val="20"/>
                <w:lang w:val="hy-AM"/>
              </w:rPr>
              <w:t>71241200/315</w:t>
            </w:r>
          </w:p>
        </w:tc>
        <w:tc>
          <w:tcPr>
            <w:tcW w:w="6120" w:type="dxa"/>
            <w:shd w:val="clear" w:color="auto" w:fill="auto"/>
            <w:vAlign w:val="bottom"/>
          </w:tcPr>
          <w:p w14:paraId="27EE5478" w14:textId="77777777" w:rsidR="006463FB" w:rsidRPr="006463FB" w:rsidRDefault="006463FB" w:rsidP="00FD1D06">
            <w:pPr>
              <w:jc w:val="both"/>
              <w:rPr>
                <w:rFonts w:ascii="GHEA Grapalat" w:hAnsi="GHEA Grapalat"/>
                <w:sz w:val="18"/>
                <w:szCs w:val="18"/>
              </w:rPr>
            </w:pPr>
            <w:r w:rsidRPr="006463FB">
              <w:rPr>
                <w:rFonts w:ascii="GHEA Grapalat" w:hAnsi="GHEA Grapalat"/>
                <w:sz w:val="18"/>
                <w:szCs w:val="18"/>
                <w:lang w:val="hy-AM"/>
              </w:rPr>
              <w:t>Необходимо подготовить проектно-сметную документацию на строительству вольер для азиатского слона</w:t>
            </w:r>
            <w:r w:rsidRPr="006463FB">
              <w:rPr>
                <w:rFonts w:ascii="GHEA Grapalat" w:hAnsi="GHEA Grapalat"/>
                <w:sz w:val="18"/>
                <w:szCs w:val="18"/>
              </w:rPr>
              <w:t xml:space="preserve"> </w:t>
            </w:r>
            <w:r w:rsidRPr="006463FB">
              <w:rPr>
                <w:rFonts w:ascii="GHEA Grapalat" w:hAnsi="GHEA Grapalat"/>
                <w:sz w:val="18"/>
                <w:szCs w:val="18"/>
                <w:lang w:val="hy-AM"/>
              </w:rPr>
              <w:t>(Мясникян 20)</w:t>
            </w:r>
            <w:r w:rsidRPr="006463FB">
              <w:rPr>
                <w:rFonts w:ascii="GHEA Grapalat" w:hAnsi="GHEA Grapalat"/>
                <w:sz w:val="18"/>
                <w:szCs w:val="18"/>
              </w:rPr>
              <w:t>.</w:t>
            </w:r>
          </w:p>
          <w:p w14:paraId="7D2B54C9" w14:textId="77777777" w:rsidR="006463FB" w:rsidRPr="006463FB" w:rsidRDefault="006463FB" w:rsidP="00FD1D06">
            <w:pPr>
              <w:jc w:val="both"/>
              <w:rPr>
                <w:rFonts w:ascii="GHEA Grapalat" w:hAnsi="GHEA Grapalat"/>
                <w:sz w:val="18"/>
                <w:szCs w:val="18"/>
                <w:lang w:val="hy-AM"/>
              </w:rPr>
            </w:pPr>
            <w:r w:rsidRPr="006463FB">
              <w:rPr>
                <w:rFonts w:ascii="GHEA Grapalat" w:hAnsi="GHEA Grapalat"/>
                <w:sz w:val="18"/>
                <w:szCs w:val="18"/>
                <w:lang w:val="hy-AM"/>
              </w:rPr>
              <w:t>1.</w:t>
            </w:r>
            <w:r w:rsidRPr="006463FB">
              <w:rPr>
                <w:rFonts w:ascii="GHEA Grapalat" w:hAnsi="GHEA Grapalat"/>
                <w:sz w:val="18"/>
                <w:szCs w:val="18"/>
              </w:rPr>
              <w:t xml:space="preserve"> Общие нормы таковы.</w:t>
            </w:r>
          </w:p>
          <w:p w14:paraId="02609105" w14:textId="77777777" w:rsidR="006463FB" w:rsidRPr="006463FB" w:rsidRDefault="006463FB" w:rsidP="00FD1D06">
            <w:pPr>
              <w:jc w:val="both"/>
              <w:rPr>
                <w:rFonts w:ascii="GHEA Grapalat" w:hAnsi="GHEA Grapalat"/>
                <w:sz w:val="18"/>
                <w:szCs w:val="18"/>
              </w:rPr>
            </w:pPr>
            <w:r w:rsidRPr="006463FB">
              <w:rPr>
                <w:rFonts w:ascii="GHEA Grapalat" w:hAnsi="GHEA Grapalat"/>
                <w:color w:val="000000"/>
                <w:sz w:val="18"/>
                <w:szCs w:val="18"/>
              </w:rPr>
              <w:t xml:space="preserve">Размер открытого вольера составляет не менее 3000 м², при этом площадь для самца составляет 1000 м², для самки – 2000 м². Закрытая территория составляет не менее 150-250 м² на одну особь, к которой прибавляется площадь, предназначенная для работы смотрителя - еще 90-100 м². Высота потолков рассчитывается не менее 9 метров. При этом должны быть построены две закрытые площадки, одна из которых предназначена для самца (минимум 150-200 м²), а другая для самки (минимум 200-250 м²). Здания должны быть отапливаемыми, обеспечивающими минимальную температуру 16-18°С, а также должны быть более теплые помещения, не ниже 21°С. Пол должен быть песчаным или сухим грунтом, глубиной 0,8-1,5 м. В здании должна быть система вентиляции и возможность естественного дневного света. Ворота, ведущие из закрытой зоны на внешнюю территорию, должны быть трехступенчатыми /тремя воротами/. Внешний забор должен быть комбинированным - каменная стена, металлический забор, электропастух, ров, наполненный водой. Высота металлического забора должна быть не менее 3 метров. Внешнее пространство должно </w:t>
            </w:r>
            <w:r w:rsidRPr="006463FB">
              <w:rPr>
                <w:rFonts w:ascii="GHEA Grapalat" w:hAnsi="GHEA Grapalat"/>
                <w:color w:val="000000"/>
                <w:sz w:val="18"/>
                <w:szCs w:val="18"/>
              </w:rPr>
              <w:lastRenderedPageBreak/>
              <w:t>быть просторным, способствующим мобильности животного и удовлетворяющим его любопытство. Поэтому кормушки разной высоты следует расставить в нескольких местах участка. Должно быть несколько бассейнов, водопад и зона грязевых ванн. Тенистая территория должна быть в нескольких местах.</w:t>
            </w:r>
          </w:p>
          <w:p w14:paraId="4DA812CE" w14:textId="77777777" w:rsidR="006463FB" w:rsidRPr="006463FB" w:rsidRDefault="006463FB" w:rsidP="00FD1D06">
            <w:pPr>
              <w:jc w:val="both"/>
              <w:rPr>
                <w:rFonts w:ascii="GHEA Grapalat" w:hAnsi="GHEA Grapalat"/>
                <w:sz w:val="18"/>
                <w:szCs w:val="18"/>
              </w:rPr>
            </w:pPr>
            <w:r w:rsidRPr="006463FB">
              <w:rPr>
                <w:rFonts w:ascii="GHEA Grapalat" w:hAnsi="GHEA Grapalat"/>
                <w:color w:val="000000"/>
                <w:sz w:val="18"/>
                <w:szCs w:val="18"/>
              </w:rPr>
              <w:t>Площадь внешнего ограждения, предназначенного для вольера «Слона» в Ереванском зоопарке, составляет не менее 4000 м², не считая площади, предназначенной для закрытых построек.</w:t>
            </w:r>
          </w:p>
          <w:p w14:paraId="43E64633" w14:textId="77777777" w:rsidR="006463FB" w:rsidRPr="006463FB" w:rsidRDefault="006463FB" w:rsidP="00FD1D06">
            <w:pPr>
              <w:jc w:val="both"/>
              <w:rPr>
                <w:rFonts w:ascii="GHEA Grapalat" w:hAnsi="GHEA Grapalat"/>
                <w:sz w:val="18"/>
                <w:szCs w:val="18"/>
                <w:lang w:val="hy-AM"/>
              </w:rPr>
            </w:pPr>
            <w:r w:rsidRPr="006463FB">
              <w:rPr>
                <w:rFonts w:ascii="GHEA Grapalat" w:hAnsi="GHEA Grapalat"/>
                <w:sz w:val="18"/>
                <w:szCs w:val="18"/>
                <w:lang w:val="hy-AM"/>
              </w:rPr>
              <w:t>водоотлива и опорожняющего узла,</w:t>
            </w:r>
          </w:p>
          <w:p w14:paraId="741FE971" w14:textId="77777777" w:rsidR="006463FB" w:rsidRPr="006463FB" w:rsidRDefault="006463FB" w:rsidP="00FD1D06">
            <w:pPr>
              <w:jc w:val="both"/>
              <w:rPr>
                <w:rFonts w:ascii="GHEA Grapalat" w:hAnsi="GHEA Grapalat"/>
                <w:sz w:val="18"/>
                <w:szCs w:val="18"/>
                <w:lang w:val="hy-AM"/>
              </w:rPr>
            </w:pPr>
            <w:r w:rsidRPr="006463FB">
              <w:rPr>
                <w:rFonts w:ascii="GHEA Grapalat" w:hAnsi="GHEA Grapalat"/>
                <w:sz w:val="18"/>
                <w:szCs w:val="18"/>
              </w:rPr>
              <w:t xml:space="preserve">2. </w:t>
            </w:r>
            <w:r w:rsidRPr="006463FB">
              <w:rPr>
                <w:rFonts w:ascii="GHEA Grapalat" w:hAnsi="GHEA Grapalat"/>
                <w:sz w:val="18"/>
                <w:szCs w:val="18"/>
                <w:lang w:val="hy-AM"/>
              </w:rPr>
              <w:t>Произвести геодезическую выемку на территории строящейся оросительной системы,</w:t>
            </w:r>
          </w:p>
          <w:p w14:paraId="074B88DE" w14:textId="77777777" w:rsidR="006463FB" w:rsidRPr="006463FB" w:rsidRDefault="006463FB" w:rsidP="00FD1D06">
            <w:pPr>
              <w:jc w:val="both"/>
              <w:rPr>
                <w:rFonts w:ascii="GHEA Grapalat" w:hAnsi="GHEA Grapalat"/>
                <w:sz w:val="18"/>
                <w:szCs w:val="18"/>
                <w:lang w:val="hy-AM"/>
              </w:rPr>
            </w:pPr>
            <w:r w:rsidRPr="006463FB">
              <w:rPr>
                <w:rFonts w:ascii="GHEA Grapalat" w:hAnsi="GHEA Grapalat"/>
                <w:sz w:val="18"/>
                <w:szCs w:val="18"/>
                <w:lang w:val="hy-AM"/>
              </w:rPr>
              <w:t>3.</w:t>
            </w:r>
            <w:r w:rsidRPr="006463FB">
              <w:rPr>
                <w:rFonts w:ascii="GHEA Grapalat" w:hAnsi="GHEA Grapalat"/>
                <w:sz w:val="18"/>
                <w:szCs w:val="18"/>
              </w:rPr>
              <w:t xml:space="preserve"> </w:t>
            </w:r>
            <w:r w:rsidRPr="006463FB">
              <w:rPr>
                <w:rFonts w:ascii="GHEA Grapalat" w:hAnsi="GHEA Grapalat"/>
                <w:sz w:val="18"/>
                <w:szCs w:val="18"/>
                <w:lang w:val="hy-AM"/>
              </w:rPr>
              <w:t>Предусмотреть календарный график выполнения работ и согласовать с заказчиком.</w:t>
            </w:r>
          </w:p>
          <w:p w14:paraId="77CE6704" w14:textId="77777777" w:rsidR="006463FB" w:rsidRPr="006463FB" w:rsidRDefault="006463FB" w:rsidP="00FD1D06">
            <w:pPr>
              <w:jc w:val="both"/>
              <w:rPr>
                <w:rFonts w:ascii="GHEA Grapalat" w:hAnsi="GHEA Grapalat"/>
                <w:sz w:val="18"/>
                <w:szCs w:val="18"/>
                <w:lang w:val="hy-AM"/>
              </w:rPr>
            </w:pPr>
            <w:r w:rsidRPr="006463FB">
              <w:rPr>
                <w:rFonts w:ascii="GHEA Grapalat" w:hAnsi="GHEA Grapalat"/>
                <w:sz w:val="18"/>
                <w:szCs w:val="18"/>
                <w:lang w:val="hy-AM"/>
              </w:rPr>
              <w:t>4. Представить рабочие объемы, обоснованные в результате подробных исследований.</w:t>
            </w:r>
          </w:p>
          <w:p w14:paraId="4452F166" w14:textId="77777777" w:rsidR="006463FB" w:rsidRPr="006463FB" w:rsidRDefault="006463FB" w:rsidP="00FD1D06">
            <w:pPr>
              <w:jc w:val="both"/>
              <w:rPr>
                <w:rFonts w:ascii="GHEA Grapalat" w:hAnsi="GHEA Grapalat"/>
                <w:sz w:val="18"/>
                <w:szCs w:val="18"/>
                <w:lang w:val="hy-AM"/>
              </w:rPr>
            </w:pPr>
            <w:r w:rsidRPr="006463FB">
              <w:rPr>
                <w:rFonts w:ascii="GHEA Grapalat" w:hAnsi="GHEA Grapalat"/>
                <w:sz w:val="18"/>
                <w:szCs w:val="18"/>
                <w:lang w:val="hy-AM"/>
              </w:rPr>
              <w:t>5. Разработать проект в соответствии с требованиями строительных норм 2.04.02,</w:t>
            </w:r>
          </w:p>
          <w:p w14:paraId="3D03B417" w14:textId="77777777" w:rsidR="006463FB" w:rsidRPr="006463FB" w:rsidRDefault="006463FB" w:rsidP="00FD1D06">
            <w:pPr>
              <w:jc w:val="both"/>
              <w:rPr>
                <w:rFonts w:ascii="GHEA Grapalat" w:hAnsi="GHEA Grapalat"/>
                <w:sz w:val="18"/>
                <w:szCs w:val="18"/>
                <w:lang w:val="hy-AM"/>
              </w:rPr>
            </w:pPr>
            <w:r w:rsidRPr="006463FB">
              <w:rPr>
                <w:rFonts w:ascii="GHEA Grapalat" w:hAnsi="GHEA Grapalat"/>
                <w:sz w:val="18"/>
                <w:szCs w:val="18"/>
                <w:lang w:val="hy-AM"/>
              </w:rPr>
              <w:t>6. Представить проект в 7-ми, сметную документацию- в 3-х экземплярах,</w:t>
            </w:r>
          </w:p>
          <w:p w14:paraId="5220AE9F" w14:textId="77777777" w:rsidR="006463FB" w:rsidRPr="006463FB" w:rsidRDefault="006463FB" w:rsidP="00FD1D06">
            <w:pPr>
              <w:jc w:val="both"/>
              <w:rPr>
                <w:rFonts w:ascii="GHEA Grapalat" w:hAnsi="GHEA Grapalat"/>
                <w:sz w:val="18"/>
                <w:szCs w:val="18"/>
                <w:lang w:val="hy-AM"/>
              </w:rPr>
            </w:pPr>
            <w:r w:rsidRPr="006463FB">
              <w:rPr>
                <w:rFonts w:ascii="GHEA Grapalat" w:hAnsi="GHEA Grapalat"/>
                <w:sz w:val="18"/>
                <w:szCs w:val="18"/>
                <w:lang w:val="hy-AM"/>
              </w:rPr>
              <w:t>7. Представить требования, предъявляемые к гарантийным срокам объекта договора подряда, его отдельных частей (конструкциям и т.д.) и использованных материалов.</w:t>
            </w:r>
          </w:p>
          <w:p w14:paraId="4AD7E28D" w14:textId="77777777" w:rsidR="006463FB" w:rsidRPr="006463FB" w:rsidRDefault="006463FB" w:rsidP="00FD1D06">
            <w:pPr>
              <w:jc w:val="both"/>
              <w:rPr>
                <w:rFonts w:ascii="GHEA Grapalat" w:hAnsi="GHEA Grapalat"/>
                <w:sz w:val="18"/>
                <w:szCs w:val="18"/>
                <w:lang w:val="hy-AM"/>
              </w:rPr>
            </w:pPr>
            <w:r w:rsidRPr="006463FB">
              <w:rPr>
                <w:rFonts w:ascii="GHEA Grapalat" w:hAnsi="GHEA Grapalat"/>
                <w:sz w:val="18"/>
                <w:szCs w:val="18"/>
                <w:lang w:val="hy-AM"/>
              </w:rPr>
              <w:t>8. Представить требования, предъявляемые к лицензии, техническим средствам, рабочим ресурсам и профессиональным признакам, необходимым для выполнения работ.</w:t>
            </w:r>
          </w:p>
          <w:p w14:paraId="571B1E6D" w14:textId="77777777" w:rsidR="006463FB" w:rsidRPr="006463FB" w:rsidRDefault="006463FB" w:rsidP="00FD1D06">
            <w:pPr>
              <w:jc w:val="both"/>
              <w:rPr>
                <w:rFonts w:ascii="GHEA Grapalat" w:hAnsi="GHEA Grapalat"/>
                <w:sz w:val="18"/>
                <w:szCs w:val="18"/>
              </w:rPr>
            </w:pPr>
            <w:r w:rsidRPr="006463FB">
              <w:rPr>
                <w:rFonts w:ascii="GHEA Grapalat" w:hAnsi="GHEA Grapalat"/>
                <w:sz w:val="18"/>
                <w:szCs w:val="18"/>
                <w:lang w:val="hy-AM"/>
              </w:rPr>
              <w:t>9. После составления проекта согласовать с сотрудниками департамента окружающей среды</w:t>
            </w:r>
            <w:r w:rsidRPr="006463FB">
              <w:rPr>
                <w:rFonts w:ascii="GHEA Grapalat" w:hAnsi="GHEA Grapalat"/>
                <w:sz w:val="18"/>
                <w:szCs w:val="18"/>
              </w:rPr>
              <w:t>,</w:t>
            </w:r>
            <w:r w:rsidRPr="006463FB">
              <w:rPr>
                <w:rFonts w:ascii="GHEA Grapalat" w:hAnsi="GHEA Grapalat"/>
                <w:sz w:val="18"/>
                <w:szCs w:val="18"/>
                <w:lang w:val="hy-AM"/>
              </w:rPr>
              <w:t xml:space="preserve"> сотрудничать с работниками Ереванского зоопарка во время работ</w:t>
            </w:r>
            <w:r w:rsidRPr="006463FB">
              <w:rPr>
                <w:rFonts w:ascii="GHEA Grapalat" w:hAnsi="GHEA Grapalat"/>
                <w:sz w:val="18"/>
                <w:szCs w:val="18"/>
              </w:rPr>
              <w:t>,</w:t>
            </w:r>
          </w:p>
          <w:p w14:paraId="466B2852" w14:textId="77777777" w:rsidR="006463FB" w:rsidRPr="006463FB" w:rsidRDefault="006463FB" w:rsidP="00FD1D06">
            <w:pPr>
              <w:jc w:val="both"/>
              <w:rPr>
                <w:rFonts w:ascii="GHEA Grapalat" w:hAnsi="GHEA Grapalat"/>
                <w:sz w:val="18"/>
                <w:szCs w:val="18"/>
                <w:lang w:val="hy-AM"/>
              </w:rPr>
            </w:pPr>
            <w:r w:rsidRPr="006463FB">
              <w:rPr>
                <w:rFonts w:ascii="GHEA Grapalat" w:hAnsi="GHEA Grapalat"/>
                <w:sz w:val="18"/>
                <w:szCs w:val="18"/>
                <w:lang w:val="hy-AM"/>
              </w:rPr>
              <w:t>10. Смету представить также на русском языке,</w:t>
            </w:r>
          </w:p>
          <w:p w14:paraId="17F69AC6" w14:textId="77777777" w:rsidR="006463FB" w:rsidRPr="006463FB" w:rsidRDefault="006463FB" w:rsidP="00FD1D06">
            <w:pPr>
              <w:jc w:val="both"/>
              <w:rPr>
                <w:rFonts w:ascii="GHEA Grapalat" w:hAnsi="GHEA Grapalat"/>
                <w:sz w:val="18"/>
                <w:szCs w:val="18"/>
                <w:lang w:val="hy-AM"/>
              </w:rPr>
            </w:pPr>
            <w:r w:rsidRPr="006463FB">
              <w:rPr>
                <w:rFonts w:ascii="GHEA Grapalat" w:hAnsi="GHEA Grapalat"/>
                <w:sz w:val="18"/>
                <w:szCs w:val="18"/>
                <w:lang w:val="hy-AM"/>
              </w:rPr>
              <w:t>11. Предоставить проект в электронном виде.</w:t>
            </w:r>
          </w:p>
          <w:p w14:paraId="6A9C4E42" w14:textId="77777777" w:rsidR="006463FB" w:rsidRPr="006463FB" w:rsidRDefault="006463FB" w:rsidP="00FD1D06">
            <w:pPr>
              <w:jc w:val="both"/>
              <w:rPr>
                <w:rFonts w:ascii="GHEA Grapalat" w:hAnsi="GHEA Grapalat"/>
                <w:sz w:val="18"/>
                <w:szCs w:val="18"/>
                <w:lang w:val="hy-AM"/>
              </w:rPr>
            </w:pPr>
            <w:r w:rsidRPr="006463FB">
              <w:rPr>
                <w:rFonts w:ascii="GHEA Grapalat" w:hAnsi="GHEA Grapalat"/>
                <w:sz w:val="18"/>
                <w:szCs w:val="18"/>
                <w:lang w:val="hy-AM"/>
              </w:rPr>
              <w:t>12. Оплата будет произведена после получения положительного заключения экспертизы</w:t>
            </w:r>
          </w:p>
        </w:tc>
        <w:tc>
          <w:tcPr>
            <w:tcW w:w="720" w:type="dxa"/>
            <w:shd w:val="clear" w:color="auto" w:fill="auto"/>
            <w:vAlign w:val="center"/>
          </w:tcPr>
          <w:p w14:paraId="097319E3" w14:textId="77777777" w:rsidR="006463FB" w:rsidRPr="0071248C" w:rsidRDefault="006463FB" w:rsidP="00FD1D06">
            <w:pPr>
              <w:rPr>
                <w:rFonts w:ascii="GHEA Grapalat" w:hAnsi="GHEA Grapalat" w:cs="Calibri"/>
                <w:sz w:val="18"/>
                <w:szCs w:val="18"/>
              </w:rPr>
            </w:pPr>
            <w:r w:rsidRPr="003C3B4A">
              <w:rPr>
                <w:rFonts w:ascii="Courier New" w:hAnsi="Courier New" w:cs="Courier New"/>
                <w:sz w:val="18"/>
                <w:szCs w:val="18"/>
                <w:lang w:val="hy-AM"/>
              </w:rPr>
              <w:lastRenderedPageBreak/>
              <w:t> </w:t>
            </w:r>
          </w:p>
          <w:p w14:paraId="1FB4E020" w14:textId="77777777" w:rsidR="006463FB" w:rsidRPr="00B219F7" w:rsidRDefault="006463FB" w:rsidP="00FD1D06">
            <w:pPr>
              <w:rPr>
                <w:rFonts w:ascii="GHEA Grapalat" w:hAnsi="GHEA Grapalat" w:cs="Calibri"/>
                <w:i/>
                <w:sz w:val="18"/>
                <w:szCs w:val="18"/>
                <w:lang w:val="hy-AM"/>
              </w:rPr>
            </w:pPr>
            <w:r w:rsidRPr="003C3B4A">
              <w:rPr>
                <w:rFonts w:ascii="Courier New" w:hAnsi="Courier New" w:cs="Courier New"/>
                <w:sz w:val="18"/>
                <w:szCs w:val="18"/>
                <w:lang w:val="hy-AM"/>
              </w:rPr>
              <w:t> </w:t>
            </w:r>
            <w:r w:rsidRPr="00B219F7">
              <w:rPr>
                <w:rFonts w:ascii="GHEA Grapalat" w:hAnsi="GHEA Grapalat" w:cs="Courier New"/>
                <w:i/>
                <w:sz w:val="16"/>
                <w:szCs w:val="16"/>
              </w:rPr>
              <w:t>драм</w:t>
            </w:r>
          </w:p>
          <w:p w14:paraId="7906EA1D" w14:textId="77777777" w:rsidR="006463FB" w:rsidRPr="003C3B4A" w:rsidRDefault="006463FB" w:rsidP="00FD1D06">
            <w:pPr>
              <w:rPr>
                <w:rFonts w:ascii="Courier New" w:hAnsi="Courier New" w:cs="Courier New"/>
                <w:sz w:val="18"/>
                <w:szCs w:val="18"/>
                <w:lang w:val="hy-AM"/>
              </w:rPr>
            </w:pPr>
            <w:r w:rsidRPr="003C3B4A">
              <w:rPr>
                <w:rFonts w:ascii="Courier New" w:hAnsi="Courier New" w:cs="Courier New"/>
                <w:sz w:val="18"/>
                <w:szCs w:val="18"/>
                <w:lang w:val="hy-AM"/>
              </w:rPr>
              <w:t> </w:t>
            </w:r>
          </w:p>
        </w:tc>
        <w:tc>
          <w:tcPr>
            <w:tcW w:w="1350" w:type="dxa"/>
            <w:shd w:val="clear" w:color="auto" w:fill="auto"/>
            <w:vAlign w:val="center"/>
          </w:tcPr>
          <w:p w14:paraId="1950471C" w14:textId="77777777" w:rsidR="006463FB" w:rsidRDefault="006463FB" w:rsidP="00FD1D06">
            <w:pPr>
              <w:jc w:val="center"/>
              <w:rPr>
                <w:rFonts w:ascii="GHEA Grapalat" w:hAnsi="GHEA Grapalat" w:cs="Calibri"/>
                <w:sz w:val="20"/>
                <w:szCs w:val="20"/>
              </w:rPr>
            </w:pPr>
          </w:p>
        </w:tc>
        <w:tc>
          <w:tcPr>
            <w:tcW w:w="1260" w:type="dxa"/>
            <w:shd w:val="clear" w:color="auto" w:fill="auto"/>
            <w:vAlign w:val="center"/>
          </w:tcPr>
          <w:p w14:paraId="37C4B84B" w14:textId="77777777" w:rsidR="006463FB" w:rsidRDefault="006463FB" w:rsidP="00FD1D06">
            <w:pPr>
              <w:jc w:val="center"/>
              <w:rPr>
                <w:rFonts w:ascii="GHEA Grapalat" w:hAnsi="GHEA Grapalat" w:cs="Calibri"/>
                <w:sz w:val="20"/>
                <w:szCs w:val="20"/>
                <w:lang w:val="hy-AM"/>
              </w:rPr>
            </w:pPr>
          </w:p>
        </w:tc>
        <w:tc>
          <w:tcPr>
            <w:tcW w:w="810" w:type="dxa"/>
            <w:shd w:val="clear" w:color="auto" w:fill="auto"/>
            <w:vAlign w:val="center"/>
          </w:tcPr>
          <w:p w14:paraId="10DED4CA" w14:textId="77777777" w:rsidR="006463FB" w:rsidRDefault="006463FB" w:rsidP="00FD1D06">
            <w:pPr>
              <w:jc w:val="center"/>
              <w:rPr>
                <w:rFonts w:ascii="GHEA Grapalat" w:hAnsi="GHEA Grapalat" w:cs="Calibri"/>
                <w:sz w:val="20"/>
                <w:szCs w:val="20"/>
              </w:rPr>
            </w:pPr>
            <w:r>
              <w:rPr>
                <w:rFonts w:ascii="GHEA Grapalat" w:hAnsi="GHEA Grapalat" w:cs="Calibri"/>
                <w:sz w:val="20"/>
                <w:szCs w:val="20"/>
              </w:rPr>
              <w:t>1</w:t>
            </w:r>
          </w:p>
        </w:tc>
        <w:tc>
          <w:tcPr>
            <w:tcW w:w="1440" w:type="dxa"/>
            <w:shd w:val="clear" w:color="auto" w:fill="auto"/>
            <w:vAlign w:val="center"/>
          </w:tcPr>
          <w:p w14:paraId="4F95FE0F" w14:textId="77777777" w:rsidR="006463FB" w:rsidRDefault="006463FB" w:rsidP="00FD1D06">
            <w:pPr>
              <w:jc w:val="center"/>
              <w:rPr>
                <w:rFonts w:ascii="GHEA Grapalat" w:hAnsi="GHEA Grapalat"/>
                <w:sz w:val="18"/>
                <w:szCs w:val="18"/>
              </w:rPr>
            </w:pPr>
            <w:r w:rsidRPr="005819DB">
              <w:rPr>
                <w:rFonts w:ascii="GHEA Grapalat" w:hAnsi="GHEA Grapalat"/>
                <w:sz w:val="18"/>
                <w:szCs w:val="18"/>
              </w:rPr>
              <w:t xml:space="preserve">г. Ереван, </w:t>
            </w:r>
            <w:r w:rsidRPr="006463FB">
              <w:rPr>
                <w:rFonts w:ascii="GHEA Grapalat" w:hAnsi="GHEA Grapalat"/>
                <w:sz w:val="18"/>
                <w:szCs w:val="18"/>
                <w:lang w:val="hy-AM"/>
              </w:rPr>
              <w:t>Мясникян 20</w:t>
            </w:r>
          </w:p>
        </w:tc>
        <w:tc>
          <w:tcPr>
            <w:tcW w:w="1440" w:type="dxa"/>
            <w:shd w:val="clear" w:color="auto" w:fill="auto"/>
            <w:vAlign w:val="center"/>
          </w:tcPr>
          <w:p w14:paraId="450327F7" w14:textId="77777777" w:rsidR="006C18CF" w:rsidRDefault="006463FB" w:rsidP="00FD1D06">
            <w:pPr>
              <w:rPr>
                <w:rFonts w:ascii="Courier New" w:hAnsi="Courier New" w:cs="Courier New"/>
                <w:sz w:val="18"/>
                <w:szCs w:val="18"/>
                <w:lang w:val="hy-AM"/>
              </w:rPr>
            </w:pPr>
            <w:r w:rsidRPr="003C3B4A">
              <w:rPr>
                <w:rFonts w:ascii="Courier New" w:hAnsi="Courier New" w:cs="Courier New"/>
                <w:sz w:val="18"/>
                <w:szCs w:val="18"/>
                <w:lang w:val="hy-AM"/>
              </w:rPr>
              <w:t>  </w:t>
            </w:r>
          </w:p>
          <w:p w14:paraId="013B44BB" w14:textId="77777777" w:rsidR="006C18CF" w:rsidRDefault="006C18CF" w:rsidP="00FD1D06">
            <w:pPr>
              <w:rPr>
                <w:rFonts w:ascii="Courier New" w:hAnsi="Courier New" w:cs="Courier New"/>
                <w:sz w:val="18"/>
                <w:szCs w:val="18"/>
                <w:lang w:val="hy-AM"/>
              </w:rPr>
            </w:pPr>
          </w:p>
          <w:p w14:paraId="7787B8EC" w14:textId="77777777" w:rsidR="006C18CF" w:rsidRDefault="006C18CF" w:rsidP="00FD1D06">
            <w:pPr>
              <w:rPr>
                <w:rFonts w:ascii="Courier New" w:hAnsi="Courier New" w:cs="Courier New"/>
                <w:sz w:val="18"/>
                <w:szCs w:val="18"/>
                <w:lang w:val="hy-AM"/>
              </w:rPr>
            </w:pPr>
          </w:p>
          <w:p w14:paraId="7A1856A0" w14:textId="77777777" w:rsidR="006C18CF" w:rsidRDefault="006C18CF" w:rsidP="00FD1D06">
            <w:pPr>
              <w:rPr>
                <w:rFonts w:ascii="Courier New" w:hAnsi="Courier New" w:cs="Courier New"/>
                <w:sz w:val="18"/>
                <w:szCs w:val="18"/>
                <w:lang w:val="hy-AM"/>
              </w:rPr>
            </w:pPr>
          </w:p>
          <w:p w14:paraId="6FDC8743" w14:textId="77777777" w:rsidR="006C18CF" w:rsidRDefault="006C18CF" w:rsidP="00FD1D06">
            <w:pPr>
              <w:rPr>
                <w:rFonts w:ascii="Courier New" w:hAnsi="Courier New" w:cs="Courier New"/>
                <w:sz w:val="18"/>
                <w:szCs w:val="18"/>
                <w:lang w:val="hy-AM"/>
              </w:rPr>
            </w:pPr>
          </w:p>
          <w:p w14:paraId="48405386" w14:textId="12C021C7" w:rsidR="006463FB" w:rsidRPr="003C3B4A" w:rsidRDefault="006463FB" w:rsidP="00FD1D06">
            <w:pPr>
              <w:rPr>
                <w:rFonts w:ascii="GHEA Grapalat" w:hAnsi="GHEA Grapalat" w:cs="Calibri"/>
                <w:sz w:val="18"/>
                <w:szCs w:val="18"/>
                <w:lang w:val="hy-AM"/>
              </w:rPr>
            </w:pPr>
            <w:r w:rsidRPr="003C3B4A">
              <w:rPr>
                <w:rFonts w:ascii="Courier New" w:hAnsi="Courier New" w:cs="Courier New"/>
                <w:sz w:val="18"/>
                <w:szCs w:val="18"/>
                <w:lang w:val="hy-AM"/>
              </w:rPr>
              <w:t> </w:t>
            </w:r>
          </w:p>
          <w:p w14:paraId="66D11FDB" w14:textId="77777777" w:rsidR="006463FB" w:rsidRDefault="006463FB" w:rsidP="00FD1D06">
            <w:pPr>
              <w:jc w:val="center"/>
              <w:rPr>
                <w:rFonts w:ascii="GHEA Grapalat" w:hAnsi="GHEA Grapalat" w:cs="Calibri"/>
                <w:bCs/>
                <w:iCs/>
                <w:sz w:val="18"/>
                <w:szCs w:val="18"/>
              </w:rPr>
            </w:pPr>
            <w:r>
              <w:rPr>
                <w:rFonts w:ascii="GHEA Grapalat" w:hAnsi="GHEA Grapalat" w:cs="Calibri"/>
                <w:bCs/>
                <w:iCs/>
                <w:sz w:val="18"/>
                <w:szCs w:val="18"/>
              </w:rPr>
              <w:t>С</w:t>
            </w:r>
            <w:r w:rsidRPr="009F23A3">
              <w:rPr>
                <w:rFonts w:ascii="GHEA Grapalat" w:hAnsi="GHEA Grapalat" w:cs="Calibri"/>
                <w:bCs/>
                <w:iCs/>
                <w:sz w:val="18"/>
                <w:szCs w:val="18"/>
              </w:rPr>
              <w:t xml:space="preserve">о дня вступления в силу договора </w:t>
            </w:r>
            <w:r>
              <w:rPr>
                <w:rFonts w:ascii="GHEA Grapalat" w:hAnsi="GHEA Grapalat" w:cs="Calibri"/>
                <w:bCs/>
                <w:iCs/>
                <w:sz w:val="18"/>
                <w:szCs w:val="18"/>
              </w:rPr>
              <w:t xml:space="preserve"> 50</w:t>
            </w:r>
            <w:r w:rsidRPr="009F23A3">
              <w:rPr>
                <w:rFonts w:ascii="GHEA Grapalat" w:hAnsi="GHEA Grapalat" w:cs="Calibri"/>
                <w:bCs/>
                <w:iCs/>
                <w:sz w:val="18"/>
                <w:szCs w:val="18"/>
              </w:rPr>
              <w:t>-го календарного дня включительно</w:t>
            </w:r>
            <w:r>
              <w:rPr>
                <w:rFonts w:ascii="GHEA Grapalat" w:hAnsi="GHEA Grapalat" w:cs="Calibri"/>
                <w:bCs/>
                <w:iCs/>
                <w:sz w:val="18"/>
                <w:szCs w:val="18"/>
              </w:rPr>
              <w:t xml:space="preserve">. </w:t>
            </w:r>
          </w:p>
          <w:p w14:paraId="7FC00F23" w14:textId="77777777" w:rsidR="006463FB" w:rsidRPr="003C3B4A" w:rsidRDefault="006463FB" w:rsidP="00FD1D06">
            <w:pPr>
              <w:rPr>
                <w:rFonts w:ascii="GHEA Grapalat" w:hAnsi="GHEA Grapalat" w:cs="Calibri"/>
                <w:sz w:val="18"/>
                <w:szCs w:val="18"/>
                <w:lang w:val="hy-AM"/>
              </w:rPr>
            </w:pPr>
            <w:r w:rsidRPr="003C3B4A">
              <w:rPr>
                <w:rFonts w:ascii="Courier New" w:hAnsi="Courier New" w:cs="Courier New"/>
                <w:sz w:val="18"/>
                <w:szCs w:val="18"/>
                <w:lang w:val="hy-AM"/>
              </w:rPr>
              <w:t> </w:t>
            </w:r>
          </w:p>
          <w:p w14:paraId="0611B837" w14:textId="77777777" w:rsidR="006463FB" w:rsidRPr="003C3B4A" w:rsidRDefault="006463FB" w:rsidP="00FD1D06">
            <w:pPr>
              <w:rPr>
                <w:rFonts w:ascii="GHEA Grapalat" w:hAnsi="GHEA Grapalat" w:cs="Calibri"/>
                <w:sz w:val="18"/>
                <w:szCs w:val="18"/>
                <w:lang w:val="hy-AM"/>
              </w:rPr>
            </w:pPr>
          </w:p>
          <w:p w14:paraId="70D4CB40" w14:textId="77777777" w:rsidR="006463FB" w:rsidRPr="00EE2F20" w:rsidRDefault="006463FB" w:rsidP="00FD1D06">
            <w:pPr>
              <w:rPr>
                <w:rFonts w:ascii="GHEA Grapalat" w:hAnsi="GHEA Grapalat" w:cs="Calibri"/>
                <w:sz w:val="18"/>
                <w:szCs w:val="18"/>
              </w:rPr>
            </w:pPr>
          </w:p>
          <w:p w14:paraId="2E865C13" w14:textId="77777777" w:rsidR="006463FB" w:rsidRDefault="006463FB" w:rsidP="00FD1D06">
            <w:pPr>
              <w:rPr>
                <w:rFonts w:ascii="Courier New" w:hAnsi="Courier New" w:cs="Courier New"/>
                <w:sz w:val="18"/>
                <w:szCs w:val="18"/>
              </w:rPr>
            </w:pPr>
          </w:p>
          <w:p w14:paraId="73870843" w14:textId="77777777" w:rsidR="006463FB" w:rsidRDefault="006463FB" w:rsidP="00FD1D06">
            <w:pPr>
              <w:rPr>
                <w:rFonts w:ascii="GHEA Grapalat" w:hAnsi="GHEA Grapalat" w:cs="Calibri"/>
                <w:sz w:val="18"/>
                <w:szCs w:val="18"/>
              </w:rPr>
            </w:pPr>
          </w:p>
          <w:p w14:paraId="1E54D77F" w14:textId="77777777" w:rsidR="006463FB" w:rsidRPr="003C3B4A" w:rsidRDefault="006463FB" w:rsidP="00FD1D06">
            <w:pPr>
              <w:rPr>
                <w:rFonts w:ascii="Courier New" w:hAnsi="Courier New" w:cs="Courier New"/>
                <w:sz w:val="18"/>
                <w:szCs w:val="18"/>
                <w:lang w:val="hy-AM"/>
              </w:rPr>
            </w:pPr>
          </w:p>
        </w:tc>
      </w:tr>
      <w:tr w:rsidR="006463FB" w:rsidRPr="00187106" w14:paraId="46D54525" w14:textId="77777777" w:rsidTr="006463FB">
        <w:trPr>
          <w:trHeight w:val="1118"/>
        </w:trPr>
        <w:tc>
          <w:tcPr>
            <w:tcW w:w="540" w:type="dxa"/>
            <w:shd w:val="clear" w:color="auto" w:fill="auto"/>
            <w:vAlign w:val="center"/>
          </w:tcPr>
          <w:p w14:paraId="0907083A" w14:textId="77777777" w:rsidR="006463FB" w:rsidRPr="006F3E26" w:rsidRDefault="006463FB" w:rsidP="006463FB">
            <w:pPr>
              <w:jc w:val="center"/>
              <w:rPr>
                <w:rFonts w:ascii="GHEA Grapalat" w:hAnsi="GHEA Grapalat" w:cs="Calibri"/>
                <w:sz w:val="18"/>
                <w:szCs w:val="18"/>
                <w:lang w:val="hy-AM"/>
              </w:rPr>
            </w:pPr>
            <w:r>
              <w:rPr>
                <w:rFonts w:ascii="GHEA Grapalat" w:hAnsi="GHEA Grapalat" w:cs="Calibri"/>
                <w:sz w:val="18"/>
                <w:szCs w:val="18"/>
                <w:lang w:val="hy-AM"/>
              </w:rPr>
              <w:t>2</w:t>
            </w:r>
          </w:p>
        </w:tc>
        <w:tc>
          <w:tcPr>
            <w:tcW w:w="1710" w:type="dxa"/>
            <w:shd w:val="clear" w:color="auto" w:fill="auto"/>
            <w:vAlign w:val="center"/>
          </w:tcPr>
          <w:p w14:paraId="6DD34AE5" w14:textId="569B4BFA" w:rsidR="006463FB" w:rsidRPr="006463FB" w:rsidRDefault="006463FB" w:rsidP="00BD3591">
            <w:pPr>
              <w:jc w:val="center"/>
              <w:rPr>
                <w:rFonts w:ascii="GHEA Grapalat" w:hAnsi="GHEA Grapalat" w:cs="Calibri"/>
                <w:lang w:val="en-GB"/>
              </w:rPr>
            </w:pPr>
            <w:r w:rsidRPr="006463FB">
              <w:rPr>
                <w:rFonts w:ascii="GHEA Grapalat" w:hAnsi="GHEA Grapalat" w:cs="Calibri"/>
                <w:sz w:val="20"/>
                <w:szCs w:val="20"/>
                <w:lang w:val="hy-AM"/>
              </w:rPr>
              <w:t>71241200/314</w:t>
            </w:r>
          </w:p>
        </w:tc>
        <w:tc>
          <w:tcPr>
            <w:tcW w:w="6120" w:type="dxa"/>
            <w:shd w:val="clear" w:color="auto" w:fill="auto"/>
            <w:vAlign w:val="bottom"/>
          </w:tcPr>
          <w:p w14:paraId="5DED2B60" w14:textId="77777777" w:rsidR="006463FB" w:rsidRPr="006463FB" w:rsidRDefault="006463FB" w:rsidP="00FD1D06">
            <w:pPr>
              <w:jc w:val="both"/>
              <w:rPr>
                <w:rFonts w:ascii="GHEA Grapalat" w:hAnsi="GHEA Grapalat"/>
                <w:sz w:val="18"/>
                <w:szCs w:val="18"/>
              </w:rPr>
            </w:pPr>
            <w:r w:rsidRPr="006463FB">
              <w:rPr>
                <w:rFonts w:ascii="GHEA Grapalat" w:hAnsi="GHEA Grapalat"/>
                <w:sz w:val="18"/>
                <w:szCs w:val="18"/>
                <w:lang w:val="hy-AM"/>
              </w:rPr>
              <w:t>Необходимо подготовить проектно-сметную документацию на строительству складов и холодильников</w:t>
            </w:r>
            <w:r w:rsidRPr="006463FB">
              <w:rPr>
                <w:rFonts w:ascii="GHEA Grapalat" w:hAnsi="GHEA Grapalat"/>
                <w:sz w:val="18"/>
                <w:szCs w:val="18"/>
              </w:rPr>
              <w:t xml:space="preserve"> (Мясникян 20).</w:t>
            </w:r>
          </w:p>
          <w:p w14:paraId="6EA5E933" w14:textId="77777777" w:rsidR="006463FB" w:rsidRPr="006463FB" w:rsidRDefault="006463FB" w:rsidP="00FD1D06">
            <w:pPr>
              <w:jc w:val="both"/>
              <w:rPr>
                <w:rFonts w:ascii="GHEA Grapalat" w:hAnsi="GHEA Grapalat"/>
                <w:sz w:val="18"/>
                <w:szCs w:val="18"/>
                <w:lang w:val="hy-AM"/>
              </w:rPr>
            </w:pPr>
            <w:r w:rsidRPr="006463FB">
              <w:rPr>
                <w:rFonts w:ascii="GHEA Grapalat" w:hAnsi="GHEA Grapalat"/>
                <w:sz w:val="18"/>
                <w:szCs w:val="18"/>
                <w:lang w:val="hy-AM"/>
              </w:rPr>
              <w:t>1.</w:t>
            </w:r>
            <w:r w:rsidRPr="006463FB">
              <w:rPr>
                <w:sz w:val="18"/>
                <w:szCs w:val="18"/>
              </w:rPr>
              <w:t xml:space="preserve"> </w:t>
            </w:r>
            <w:r w:rsidRPr="006463FB">
              <w:rPr>
                <w:rFonts w:ascii="GHEA Grapalat" w:hAnsi="GHEA Grapalat"/>
                <w:sz w:val="18"/>
                <w:szCs w:val="18"/>
                <w:lang w:val="hy-AM"/>
              </w:rPr>
              <w:t xml:space="preserve">Общие нормы таковы </w:t>
            </w:r>
          </w:p>
          <w:p w14:paraId="6DF035DF" w14:textId="77777777" w:rsidR="006463FB" w:rsidRPr="006463FB" w:rsidRDefault="006463FB" w:rsidP="00FD1D06">
            <w:pPr>
              <w:jc w:val="both"/>
              <w:rPr>
                <w:rFonts w:ascii="GHEA Grapalat" w:hAnsi="GHEA Grapalat"/>
                <w:sz w:val="18"/>
                <w:szCs w:val="18"/>
                <w:lang w:val="hy-AM"/>
              </w:rPr>
            </w:pPr>
            <w:r w:rsidRPr="006463FB">
              <w:rPr>
                <w:rFonts w:ascii="GHEA Grapalat" w:hAnsi="GHEA Grapalat"/>
                <w:sz w:val="18"/>
                <w:szCs w:val="18"/>
                <w:lang w:val="hy-AM"/>
              </w:rPr>
              <w:t>Общая площадь земельного участка 1600 м2, общие внутренние размеры здания 556 м2, Имеется три холодильника (два от +57С до -5°С, третий от -14°С до -18°С), кухня, раздельное помещение мясника, склад предназначенный для сухого корма , склад для стройматериалов, мастерская, склад для хозяйственных товаров , склад ландшафтного дизайна, комната отдыха и кладовщика, санузел, а так же для машин предназначенных уличные (12 тонн) весы.</w:t>
            </w:r>
          </w:p>
          <w:p w14:paraId="334F9F07" w14:textId="77777777" w:rsidR="006463FB" w:rsidRPr="006463FB" w:rsidRDefault="006463FB" w:rsidP="00FD1D06">
            <w:pPr>
              <w:jc w:val="both"/>
              <w:rPr>
                <w:rFonts w:ascii="GHEA Grapalat" w:hAnsi="GHEA Grapalat"/>
                <w:sz w:val="18"/>
                <w:szCs w:val="18"/>
                <w:lang w:val="hy-AM"/>
              </w:rPr>
            </w:pPr>
            <w:r w:rsidRPr="006463FB">
              <w:rPr>
                <w:rFonts w:ascii="GHEA Grapalat" w:hAnsi="GHEA Grapalat"/>
                <w:sz w:val="18"/>
                <w:szCs w:val="18"/>
              </w:rPr>
              <w:t>2.</w:t>
            </w:r>
            <w:r w:rsidRPr="006463FB">
              <w:rPr>
                <w:rFonts w:ascii="GHEA Grapalat" w:hAnsi="GHEA Grapalat"/>
                <w:sz w:val="18"/>
                <w:szCs w:val="18"/>
                <w:lang w:val="hy-AM"/>
              </w:rPr>
              <w:t xml:space="preserve"> Произвести геодезическую выемку на территории строящейся оросительной системы,</w:t>
            </w:r>
          </w:p>
          <w:p w14:paraId="1094A27E" w14:textId="77777777" w:rsidR="006463FB" w:rsidRPr="006463FB" w:rsidRDefault="006463FB" w:rsidP="00FD1D06">
            <w:pPr>
              <w:jc w:val="both"/>
              <w:rPr>
                <w:rFonts w:ascii="GHEA Grapalat" w:hAnsi="GHEA Grapalat"/>
                <w:sz w:val="18"/>
                <w:szCs w:val="18"/>
                <w:lang w:val="hy-AM"/>
              </w:rPr>
            </w:pPr>
            <w:r w:rsidRPr="006463FB">
              <w:rPr>
                <w:rFonts w:ascii="GHEA Grapalat" w:hAnsi="GHEA Grapalat"/>
                <w:sz w:val="18"/>
                <w:szCs w:val="18"/>
                <w:lang w:val="hy-AM"/>
              </w:rPr>
              <w:lastRenderedPageBreak/>
              <w:t>3. Предусмотреть календарный график выполнения работ и согласовать с заказчиком.</w:t>
            </w:r>
          </w:p>
          <w:p w14:paraId="312A722C" w14:textId="77777777" w:rsidR="006463FB" w:rsidRPr="006463FB" w:rsidRDefault="006463FB" w:rsidP="00FD1D06">
            <w:pPr>
              <w:jc w:val="both"/>
              <w:rPr>
                <w:rFonts w:ascii="GHEA Grapalat" w:hAnsi="GHEA Grapalat"/>
                <w:sz w:val="18"/>
                <w:szCs w:val="18"/>
                <w:lang w:val="hy-AM"/>
              </w:rPr>
            </w:pPr>
            <w:r w:rsidRPr="006463FB">
              <w:rPr>
                <w:rFonts w:ascii="GHEA Grapalat" w:hAnsi="GHEA Grapalat"/>
                <w:sz w:val="18"/>
                <w:szCs w:val="18"/>
                <w:lang w:val="hy-AM"/>
              </w:rPr>
              <w:t>4. Представить рабочие объемы, обоснованные в результате подробных исследований.</w:t>
            </w:r>
          </w:p>
          <w:p w14:paraId="446AD6E1" w14:textId="77777777" w:rsidR="006463FB" w:rsidRPr="006463FB" w:rsidRDefault="006463FB" w:rsidP="00FD1D06">
            <w:pPr>
              <w:jc w:val="both"/>
              <w:rPr>
                <w:rFonts w:ascii="GHEA Grapalat" w:hAnsi="GHEA Grapalat"/>
                <w:sz w:val="18"/>
                <w:szCs w:val="18"/>
                <w:lang w:val="hy-AM"/>
              </w:rPr>
            </w:pPr>
            <w:r w:rsidRPr="006463FB">
              <w:rPr>
                <w:rFonts w:ascii="GHEA Grapalat" w:hAnsi="GHEA Grapalat"/>
                <w:sz w:val="18"/>
                <w:szCs w:val="18"/>
                <w:lang w:val="hy-AM"/>
              </w:rPr>
              <w:t>5. Разработать проект в соответствии с требованиями строительных норм 2.04.02,</w:t>
            </w:r>
          </w:p>
          <w:p w14:paraId="51C247DC" w14:textId="77777777" w:rsidR="006463FB" w:rsidRPr="006463FB" w:rsidRDefault="006463FB" w:rsidP="00FD1D06">
            <w:pPr>
              <w:jc w:val="both"/>
              <w:rPr>
                <w:rFonts w:ascii="GHEA Grapalat" w:hAnsi="GHEA Grapalat"/>
                <w:sz w:val="18"/>
                <w:szCs w:val="18"/>
                <w:lang w:val="hy-AM"/>
              </w:rPr>
            </w:pPr>
            <w:r w:rsidRPr="006463FB">
              <w:rPr>
                <w:rFonts w:ascii="GHEA Grapalat" w:hAnsi="GHEA Grapalat"/>
                <w:sz w:val="18"/>
                <w:szCs w:val="18"/>
                <w:lang w:val="hy-AM"/>
              </w:rPr>
              <w:t>6. Представить проект в 7-ми, сметную документацию- в 3-х экземплярах,</w:t>
            </w:r>
          </w:p>
          <w:p w14:paraId="254B9FC3" w14:textId="77777777" w:rsidR="006463FB" w:rsidRPr="006463FB" w:rsidRDefault="006463FB" w:rsidP="00FD1D06">
            <w:pPr>
              <w:jc w:val="both"/>
              <w:rPr>
                <w:rFonts w:ascii="GHEA Grapalat" w:hAnsi="GHEA Grapalat"/>
                <w:sz w:val="18"/>
                <w:szCs w:val="18"/>
                <w:lang w:val="hy-AM"/>
              </w:rPr>
            </w:pPr>
            <w:r w:rsidRPr="006463FB">
              <w:rPr>
                <w:rFonts w:ascii="GHEA Grapalat" w:hAnsi="GHEA Grapalat"/>
                <w:sz w:val="18"/>
                <w:szCs w:val="18"/>
                <w:lang w:val="hy-AM"/>
              </w:rPr>
              <w:t>7. Представить требования, предъявляемые к гарантийным срокам объекта договора подряда, его отдельных частей (конструкциям и т.д.) и использованных материалов.</w:t>
            </w:r>
          </w:p>
          <w:p w14:paraId="613CB156" w14:textId="77777777" w:rsidR="006463FB" w:rsidRPr="006463FB" w:rsidRDefault="006463FB" w:rsidP="00FD1D06">
            <w:pPr>
              <w:jc w:val="both"/>
              <w:rPr>
                <w:rFonts w:ascii="GHEA Grapalat" w:hAnsi="GHEA Grapalat"/>
                <w:sz w:val="18"/>
                <w:szCs w:val="18"/>
                <w:lang w:val="hy-AM"/>
              </w:rPr>
            </w:pPr>
            <w:r w:rsidRPr="006463FB">
              <w:rPr>
                <w:rFonts w:ascii="GHEA Grapalat" w:hAnsi="GHEA Grapalat"/>
                <w:sz w:val="18"/>
                <w:szCs w:val="18"/>
                <w:lang w:val="hy-AM"/>
              </w:rPr>
              <w:t>8. Представить требования, предъявляемые к лицензии, техническим средствам, рабочим ресурсам и профессиональным признакам, необходимым для выполнения работ.</w:t>
            </w:r>
          </w:p>
          <w:p w14:paraId="706C249A" w14:textId="77777777" w:rsidR="006463FB" w:rsidRPr="006463FB" w:rsidRDefault="006463FB" w:rsidP="00FD1D06">
            <w:pPr>
              <w:jc w:val="both"/>
              <w:rPr>
                <w:rFonts w:ascii="GHEA Grapalat" w:hAnsi="GHEA Grapalat"/>
                <w:sz w:val="18"/>
                <w:szCs w:val="18"/>
                <w:lang w:val="hy-AM"/>
              </w:rPr>
            </w:pPr>
            <w:r w:rsidRPr="006463FB">
              <w:rPr>
                <w:rFonts w:ascii="GHEA Grapalat" w:hAnsi="GHEA Grapalat"/>
                <w:sz w:val="18"/>
                <w:szCs w:val="18"/>
                <w:lang w:val="hy-AM"/>
              </w:rPr>
              <w:t>9. После составления проекта согласовать с сотрудниками департамента окружающей среды</w:t>
            </w:r>
            <w:r w:rsidRPr="006463FB">
              <w:rPr>
                <w:rFonts w:ascii="GHEA Grapalat" w:hAnsi="GHEA Grapalat"/>
                <w:sz w:val="18"/>
                <w:szCs w:val="18"/>
              </w:rPr>
              <w:t>,</w:t>
            </w:r>
            <w:r w:rsidRPr="006463FB">
              <w:rPr>
                <w:rFonts w:ascii="GHEA Grapalat" w:hAnsi="GHEA Grapalat"/>
                <w:sz w:val="18"/>
                <w:szCs w:val="18"/>
                <w:lang w:val="hy-AM"/>
              </w:rPr>
              <w:t xml:space="preserve"> сотрудничать с сотрудниками Ереванского зоопарка во время работ,</w:t>
            </w:r>
          </w:p>
          <w:p w14:paraId="7FC52B84" w14:textId="77777777" w:rsidR="006463FB" w:rsidRPr="006463FB" w:rsidRDefault="006463FB" w:rsidP="00FD1D06">
            <w:pPr>
              <w:jc w:val="both"/>
              <w:rPr>
                <w:rFonts w:ascii="GHEA Grapalat" w:hAnsi="GHEA Grapalat"/>
                <w:sz w:val="18"/>
                <w:szCs w:val="18"/>
                <w:lang w:val="hy-AM"/>
              </w:rPr>
            </w:pPr>
            <w:r w:rsidRPr="006463FB">
              <w:rPr>
                <w:rFonts w:ascii="GHEA Grapalat" w:hAnsi="GHEA Grapalat"/>
                <w:sz w:val="18"/>
                <w:szCs w:val="18"/>
                <w:lang w:val="hy-AM"/>
              </w:rPr>
              <w:t>10. Смету представить также на русском языке,</w:t>
            </w:r>
          </w:p>
          <w:p w14:paraId="4A2365A8" w14:textId="77777777" w:rsidR="006463FB" w:rsidRPr="006463FB" w:rsidRDefault="006463FB" w:rsidP="00FD1D06">
            <w:pPr>
              <w:jc w:val="both"/>
              <w:rPr>
                <w:rFonts w:ascii="GHEA Grapalat" w:hAnsi="GHEA Grapalat"/>
                <w:sz w:val="18"/>
                <w:szCs w:val="18"/>
                <w:lang w:val="hy-AM"/>
              </w:rPr>
            </w:pPr>
            <w:r w:rsidRPr="006463FB">
              <w:rPr>
                <w:rFonts w:ascii="GHEA Grapalat" w:hAnsi="GHEA Grapalat"/>
                <w:sz w:val="18"/>
                <w:szCs w:val="18"/>
                <w:lang w:val="hy-AM"/>
              </w:rPr>
              <w:t>11. Предоставить проект в электронном виде.</w:t>
            </w:r>
          </w:p>
          <w:p w14:paraId="4AFFBDDD" w14:textId="77777777" w:rsidR="006463FB" w:rsidRPr="006463FB" w:rsidRDefault="006463FB" w:rsidP="00FD1D06">
            <w:pPr>
              <w:jc w:val="both"/>
              <w:rPr>
                <w:rFonts w:ascii="GHEA Grapalat" w:hAnsi="GHEA Grapalat"/>
                <w:sz w:val="18"/>
                <w:szCs w:val="18"/>
                <w:lang w:val="hy-AM"/>
              </w:rPr>
            </w:pPr>
            <w:r w:rsidRPr="006463FB">
              <w:rPr>
                <w:rFonts w:ascii="GHEA Grapalat" w:hAnsi="GHEA Grapalat"/>
                <w:sz w:val="18"/>
                <w:szCs w:val="18"/>
                <w:lang w:val="hy-AM"/>
              </w:rPr>
              <w:t>12. Оплата будет произведена после получения положительного заключения экспертизы</w:t>
            </w:r>
          </w:p>
        </w:tc>
        <w:tc>
          <w:tcPr>
            <w:tcW w:w="720" w:type="dxa"/>
            <w:shd w:val="clear" w:color="auto" w:fill="auto"/>
            <w:vAlign w:val="center"/>
          </w:tcPr>
          <w:p w14:paraId="5023AD56" w14:textId="77777777" w:rsidR="006463FB" w:rsidRPr="0071248C" w:rsidRDefault="006463FB" w:rsidP="00FD1D06">
            <w:pPr>
              <w:rPr>
                <w:rFonts w:ascii="GHEA Grapalat" w:hAnsi="GHEA Grapalat" w:cs="Calibri"/>
                <w:sz w:val="18"/>
                <w:szCs w:val="18"/>
              </w:rPr>
            </w:pPr>
            <w:r w:rsidRPr="003C3B4A">
              <w:rPr>
                <w:rFonts w:ascii="Courier New" w:hAnsi="Courier New" w:cs="Courier New"/>
                <w:sz w:val="18"/>
                <w:szCs w:val="18"/>
                <w:lang w:val="hy-AM"/>
              </w:rPr>
              <w:lastRenderedPageBreak/>
              <w:t> </w:t>
            </w:r>
          </w:p>
          <w:p w14:paraId="03BDA539" w14:textId="77777777" w:rsidR="006463FB" w:rsidRPr="00B219F7" w:rsidRDefault="006463FB" w:rsidP="00FD1D06">
            <w:pPr>
              <w:rPr>
                <w:rFonts w:ascii="GHEA Grapalat" w:hAnsi="GHEA Grapalat" w:cs="Calibri"/>
                <w:i/>
                <w:sz w:val="18"/>
                <w:szCs w:val="18"/>
                <w:lang w:val="hy-AM"/>
              </w:rPr>
            </w:pPr>
            <w:r w:rsidRPr="003C3B4A">
              <w:rPr>
                <w:rFonts w:ascii="Courier New" w:hAnsi="Courier New" w:cs="Courier New"/>
                <w:sz w:val="18"/>
                <w:szCs w:val="18"/>
                <w:lang w:val="hy-AM"/>
              </w:rPr>
              <w:t> </w:t>
            </w:r>
            <w:r w:rsidRPr="00B219F7">
              <w:rPr>
                <w:rFonts w:ascii="GHEA Grapalat" w:hAnsi="GHEA Grapalat" w:cs="Courier New"/>
                <w:i/>
                <w:sz w:val="16"/>
                <w:szCs w:val="16"/>
              </w:rPr>
              <w:t>драм</w:t>
            </w:r>
          </w:p>
          <w:p w14:paraId="1D781B2E" w14:textId="77777777" w:rsidR="006463FB" w:rsidRPr="003C3B4A" w:rsidRDefault="006463FB" w:rsidP="00FD1D06">
            <w:pPr>
              <w:rPr>
                <w:rFonts w:ascii="Courier New" w:hAnsi="Courier New" w:cs="Courier New"/>
                <w:sz w:val="18"/>
                <w:szCs w:val="18"/>
                <w:lang w:val="hy-AM"/>
              </w:rPr>
            </w:pPr>
            <w:r w:rsidRPr="003C3B4A">
              <w:rPr>
                <w:rFonts w:ascii="Courier New" w:hAnsi="Courier New" w:cs="Courier New"/>
                <w:sz w:val="18"/>
                <w:szCs w:val="18"/>
                <w:lang w:val="hy-AM"/>
              </w:rPr>
              <w:t> </w:t>
            </w:r>
          </w:p>
        </w:tc>
        <w:tc>
          <w:tcPr>
            <w:tcW w:w="1350" w:type="dxa"/>
            <w:shd w:val="clear" w:color="auto" w:fill="auto"/>
            <w:vAlign w:val="center"/>
          </w:tcPr>
          <w:p w14:paraId="23B77247" w14:textId="77777777" w:rsidR="006463FB" w:rsidRDefault="006463FB" w:rsidP="00FD1D06">
            <w:pPr>
              <w:jc w:val="center"/>
              <w:rPr>
                <w:rFonts w:ascii="GHEA Grapalat" w:hAnsi="GHEA Grapalat" w:cs="Calibri"/>
                <w:sz w:val="20"/>
                <w:szCs w:val="20"/>
              </w:rPr>
            </w:pPr>
          </w:p>
        </w:tc>
        <w:tc>
          <w:tcPr>
            <w:tcW w:w="1260" w:type="dxa"/>
            <w:shd w:val="clear" w:color="auto" w:fill="auto"/>
            <w:vAlign w:val="center"/>
          </w:tcPr>
          <w:p w14:paraId="4FA7DAF8" w14:textId="77777777" w:rsidR="006463FB" w:rsidRDefault="006463FB" w:rsidP="00FD1D06">
            <w:pPr>
              <w:jc w:val="center"/>
              <w:rPr>
                <w:rFonts w:ascii="GHEA Grapalat" w:hAnsi="GHEA Grapalat" w:cs="Calibri"/>
                <w:sz w:val="20"/>
                <w:szCs w:val="20"/>
                <w:lang w:val="hy-AM"/>
              </w:rPr>
            </w:pPr>
          </w:p>
        </w:tc>
        <w:tc>
          <w:tcPr>
            <w:tcW w:w="810" w:type="dxa"/>
            <w:shd w:val="clear" w:color="auto" w:fill="auto"/>
            <w:vAlign w:val="center"/>
          </w:tcPr>
          <w:p w14:paraId="75883960" w14:textId="77777777" w:rsidR="006463FB" w:rsidRDefault="006463FB" w:rsidP="00FD1D06">
            <w:pPr>
              <w:jc w:val="center"/>
              <w:rPr>
                <w:rFonts w:ascii="GHEA Grapalat" w:hAnsi="GHEA Grapalat" w:cs="Calibri"/>
                <w:sz w:val="20"/>
                <w:szCs w:val="20"/>
              </w:rPr>
            </w:pPr>
            <w:r>
              <w:rPr>
                <w:rFonts w:ascii="GHEA Grapalat" w:hAnsi="GHEA Grapalat" w:cs="Calibri"/>
                <w:sz w:val="20"/>
                <w:szCs w:val="20"/>
              </w:rPr>
              <w:t>1</w:t>
            </w:r>
          </w:p>
        </w:tc>
        <w:tc>
          <w:tcPr>
            <w:tcW w:w="1440" w:type="dxa"/>
            <w:shd w:val="clear" w:color="auto" w:fill="auto"/>
            <w:vAlign w:val="center"/>
          </w:tcPr>
          <w:p w14:paraId="060E1D8D" w14:textId="77777777" w:rsidR="006463FB" w:rsidRPr="000C3EE4" w:rsidRDefault="006463FB" w:rsidP="00FD1D06">
            <w:pPr>
              <w:jc w:val="center"/>
              <w:rPr>
                <w:rFonts w:ascii="GHEA Grapalat" w:hAnsi="GHEA Grapalat"/>
                <w:sz w:val="18"/>
                <w:szCs w:val="18"/>
                <w:lang w:val="hy-AM"/>
              </w:rPr>
            </w:pPr>
            <w:r w:rsidRPr="005819DB">
              <w:rPr>
                <w:rFonts w:ascii="GHEA Grapalat" w:hAnsi="GHEA Grapalat"/>
                <w:sz w:val="18"/>
                <w:szCs w:val="18"/>
              </w:rPr>
              <w:t xml:space="preserve">г. Ереван, </w:t>
            </w:r>
            <w:r w:rsidRPr="006463FB">
              <w:rPr>
                <w:rFonts w:ascii="GHEA Grapalat" w:hAnsi="GHEA Grapalat"/>
                <w:sz w:val="18"/>
                <w:szCs w:val="18"/>
              </w:rPr>
              <w:t>Мясникян 20</w:t>
            </w:r>
          </w:p>
        </w:tc>
        <w:tc>
          <w:tcPr>
            <w:tcW w:w="1440" w:type="dxa"/>
            <w:shd w:val="clear" w:color="auto" w:fill="auto"/>
            <w:vAlign w:val="center"/>
          </w:tcPr>
          <w:p w14:paraId="66905F7F" w14:textId="77777777" w:rsidR="006463FB" w:rsidRPr="003C3B4A" w:rsidRDefault="006463FB" w:rsidP="00FD1D06">
            <w:pPr>
              <w:rPr>
                <w:rFonts w:ascii="GHEA Grapalat" w:hAnsi="GHEA Grapalat" w:cs="Calibri"/>
                <w:sz w:val="18"/>
                <w:szCs w:val="18"/>
                <w:lang w:val="hy-AM"/>
              </w:rPr>
            </w:pPr>
            <w:r w:rsidRPr="003C3B4A">
              <w:rPr>
                <w:rFonts w:ascii="Courier New" w:hAnsi="Courier New" w:cs="Courier New"/>
                <w:sz w:val="18"/>
                <w:szCs w:val="18"/>
                <w:lang w:val="hy-AM"/>
              </w:rPr>
              <w:t>   </w:t>
            </w:r>
          </w:p>
          <w:p w14:paraId="2AED5AE7" w14:textId="77777777" w:rsidR="00A40A10" w:rsidRDefault="00A40A10" w:rsidP="00FD1D06">
            <w:pPr>
              <w:jc w:val="center"/>
              <w:rPr>
                <w:rFonts w:ascii="GHEA Grapalat" w:hAnsi="GHEA Grapalat" w:cs="Calibri"/>
                <w:bCs/>
                <w:iCs/>
                <w:sz w:val="18"/>
                <w:szCs w:val="18"/>
                <w:lang w:val="hy-AM"/>
              </w:rPr>
            </w:pPr>
          </w:p>
          <w:p w14:paraId="4BAC6A98" w14:textId="7C0019DE" w:rsidR="006463FB" w:rsidRDefault="006463FB" w:rsidP="00FD1D06">
            <w:pPr>
              <w:jc w:val="center"/>
              <w:rPr>
                <w:rFonts w:ascii="GHEA Grapalat" w:hAnsi="GHEA Grapalat" w:cs="Calibri"/>
                <w:bCs/>
                <w:iCs/>
                <w:sz w:val="18"/>
                <w:szCs w:val="18"/>
              </w:rPr>
            </w:pPr>
            <w:r>
              <w:rPr>
                <w:rFonts w:ascii="GHEA Grapalat" w:hAnsi="GHEA Grapalat" w:cs="Calibri"/>
                <w:bCs/>
                <w:iCs/>
                <w:sz w:val="18"/>
                <w:szCs w:val="18"/>
              </w:rPr>
              <w:t>С</w:t>
            </w:r>
            <w:r w:rsidRPr="009F23A3">
              <w:rPr>
                <w:rFonts w:ascii="GHEA Grapalat" w:hAnsi="GHEA Grapalat" w:cs="Calibri"/>
                <w:bCs/>
                <w:iCs/>
                <w:sz w:val="18"/>
                <w:szCs w:val="18"/>
              </w:rPr>
              <w:t xml:space="preserve">о дня вступления в силу договора </w:t>
            </w:r>
            <w:r>
              <w:rPr>
                <w:rFonts w:ascii="GHEA Grapalat" w:hAnsi="GHEA Grapalat" w:cs="Calibri"/>
                <w:bCs/>
                <w:iCs/>
                <w:sz w:val="18"/>
                <w:szCs w:val="18"/>
              </w:rPr>
              <w:t xml:space="preserve"> </w:t>
            </w:r>
            <w:r>
              <w:rPr>
                <w:rFonts w:ascii="GHEA Grapalat" w:hAnsi="GHEA Grapalat" w:cs="Calibri"/>
                <w:bCs/>
                <w:iCs/>
                <w:sz w:val="18"/>
                <w:szCs w:val="18"/>
                <w:lang w:val="hy-AM"/>
              </w:rPr>
              <w:t>60</w:t>
            </w:r>
            <w:r w:rsidRPr="009F23A3">
              <w:rPr>
                <w:rFonts w:ascii="GHEA Grapalat" w:hAnsi="GHEA Grapalat" w:cs="Calibri"/>
                <w:bCs/>
                <w:iCs/>
                <w:sz w:val="18"/>
                <w:szCs w:val="18"/>
              </w:rPr>
              <w:t>-го календарного дня включительно</w:t>
            </w:r>
            <w:r>
              <w:rPr>
                <w:rFonts w:ascii="GHEA Grapalat" w:hAnsi="GHEA Grapalat" w:cs="Calibri"/>
                <w:bCs/>
                <w:iCs/>
                <w:sz w:val="18"/>
                <w:szCs w:val="18"/>
              </w:rPr>
              <w:t xml:space="preserve">. </w:t>
            </w:r>
          </w:p>
          <w:p w14:paraId="308232CB" w14:textId="77777777" w:rsidR="006463FB" w:rsidRPr="003C3B4A" w:rsidRDefault="006463FB" w:rsidP="00FD1D06">
            <w:pPr>
              <w:rPr>
                <w:rFonts w:ascii="GHEA Grapalat" w:hAnsi="GHEA Grapalat" w:cs="Calibri"/>
                <w:sz w:val="18"/>
                <w:szCs w:val="18"/>
                <w:lang w:val="hy-AM"/>
              </w:rPr>
            </w:pPr>
            <w:r w:rsidRPr="003C3B4A">
              <w:rPr>
                <w:rFonts w:ascii="Courier New" w:hAnsi="Courier New" w:cs="Courier New"/>
                <w:sz w:val="18"/>
                <w:szCs w:val="18"/>
                <w:lang w:val="hy-AM"/>
              </w:rPr>
              <w:t> </w:t>
            </w:r>
          </w:p>
          <w:p w14:paraId="0DE36CF7" w14:textId="77777777" w:rsidR="006463FB" w:rsidRPr="003C3B4A" w:rsidRDefault="006463FB" w:rsidP="00FD1D06">
            <w:pPr>
              <w:rPr>
                <w:rFonts w:ascii="GHEA Grapalat" w:hAnsi="GHEA Grapalat" w:cs="Calibri"/>
                <w:sz w:val="18"/>
                <w:szCs w:val="18"/>
                <w:lang w:val="hy-AM"/>
              </w:rPr>
            </w:pPr>
          </w:p>
          <w:p w14:paraId="68D803B0" w14:textId="77777777" w:rsidR="006463FB" w:rsidRPr="00EE2F20" w:rsidRDefault="006463FB" w:rsidP="00FD1D06">
            <w:pPr>
              <w:rPr>
                <w:rFonts w:ascii="GHEA Grapalat" w:hAnsi="GHEA Grapalat" w:cs="Calibri"/>
                <w:sz w:val="18"/>
                <w:szCs w:val="18"/>
              </w:rPr>
            </w:pPr>
          </w:p>
          <w:p w14:paraId="42126D79" w14:textId="77777777" w:rsidR="006463FB" w:rsidRDefault="006463FB" w:rsidP="00FD1D06">
            <w:pPr>
              <w:rPr>
                <w:rFonts w:ascii="Courier New" w:hAnsi="Courier New" w:cs="Courier New"/>
                <w:sz w:val="18"/>
                <w:szCs w:val="18"/>
              </w:rPr>
            </w:pPr>
          </w:p>
          <w:p w14:paraId="57FEA26F" w14:textId="77777777" w:rsidR="006463FB" w:rsidRDefault="006463FB" w:rsidP="00FD1D06">
            <w:pPr>
              <w:rPr>
                <w:rFonts w:ascii="GHEA Grapalat" w:hAnsi="GHEA Grapalat" w:cs="Calibri"/>
                <w:sz w:val="18"/>
                <w:szCs w:val="18"/>
              </w:rPr>
            </w:pPr>
          </w:p>
          <w:p w14:paraId="5EAA503E" w14:textId="77777777" w:rsidR="006463FB" w:rsidRPr="003C3B4A" w:rsidRDefault="006463FB" w:rsidP="00FD1D06">
            <w:pPr>
              <w:rPr>
                <w:rFonts w:ascii="Courier New" w:hAnsi="Courier New" w:cs="Courier New"/>
                <w:sz w:val="18"/>
                <w:szCs w:val="18"/>
                <w:lang w:val="hy-AM"/>
              </w:rPr>
            </w:pPr>
          </w:p>
        </w:tc>
      </w:tr>
    </w:tbl>
    <w:p w14:paraId="7ECA887C" w14:textId="77777777" w:rsidR="006463FB" w:rsidRPr="00C71BCD" w:rsidRDefault="006463FB" w:rsidP="006463FB">
      <w:pPr>
        <w:spacing w:after="200" w:line="276" w:lineRule="auto"/>
        <w:rPr>
          <w:rFonts w:ascii="GHEA Grapalat" w:hAnsi="GHEA Grapalat"/>
          <w:sz w:val="18"/>
          <w:szCs w:val="18"/>
        </w:rPr>
      </w:pPr>
    </w:p>
    <w:p w14:paraId="3AE2FA67" w14:textId="77777777" w:rsidR="00C86BC8" w:rsidRPr="006463FB" w:rsidRDefault="00C86BC8" w:rsidP="00C86BC8">
      <w:pPr>
        <w:jc w:val="center"/>
        <w:rPr>
          <w:rFonts w:ascii="GHEA Grapalat" w:hAnsi="GHEA Grapalat"/>
          <w:sz w:val="20"/>
        </w:rPr>
      </w:pPr>
    </w:p>
    <w:p w14:paraId="30AD16EA" w14:textId="77777777" w:rsidR="00C86BC8" w:rsidRPr="00124BE9" w:rsidRDefault="00C86BC8" w:rsidP="00C86BC8">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p>
    <w:p w14:paraId="7B54CC25"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7359A1A" w14:textId="77777777" w:rsidTr="003D2146">
        <w:trPr>
          <w:jc w:val="center"/>
        </w:trPr>
        <w:tc>
          <w:tcPr>
            <w:tcW w:w="4536" w:type="dxa"/>
          </w:tcPr>
          <w:p w14:paraId="7F28B008"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56F62834"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3C713220"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D9CCA4B"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630982D3"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7EECC1D9"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5BD5A2E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2DD88377"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638417F"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7E659FAC"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1BAB8D9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2D2404">
          <w:footnotePr>
            <w:pos w:val="beneathText"/>
          </w:footnotePr>
          <w:pgSz w:w="16840" w:h="11907" w:orient="landscape" w:code="9"/>
          <w:pgMar w:top="142" w:right="1282" w:bottom="850" w:left="994" w:header="562" w:footer="562" w:gutter="0"/>
          <w:cols w:space="720"/>
          <w:titlePg/>
          <w:docGrid w:linePitch="326"/>
        </w:sectPr>
      </w:pPr>
    </w:p>
    <w:p w14:paraId="1F636FF6" w14:textId="77777777" w:rsidR="00D337DD" w:rsidRPr="009F3DC7" w:rsidRDefault="00D337DD" w:rsidP="004D0393">
      <w:pPr>
        <w:widowControl w:val="0"/>
        <w:jc w:val="right"/>
        <w:rPr>
          <w:rFonts w:ascii="GHEA Grapalat" w:hAnsi="GHEA Grapalat"/>
          <w:i/>
        </w:rPr>
      </w:pPr>
      <w:r w:rsidRPr="009F3DC7">
        <w:rPr>
          <w:rFonts w:ascii="GHEA Grapalat" w:hAnsi="GHEA Grapalat"/>
          <w:i/>
        </w:rPr>
        <w:lastRenderedPageBreak/>
        <w:t>Приложение № 2</w:t>
      </w:r>
    </w:p>
    <w:p w14:paraId="44CAFA3F" w14:textId="77777777" w:rsidR="00D337DD" w:rsidRPr="009F3DC7" w:rsidRDefault="00D337DD" w:rsidP="004D0393">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9EF2079" w14:textId="77777777" w:rsidR="00D337DD" w:rsidRPr="009F3DC7" w:rsidRDefault="00D337DD" w:rsidP="00D337DD">
      <w:pPr>
        <w:widowControl w:val="0"/>
        <w:tabs>
          <w:tab w:val="left" w:pos="9540"/>
        </w:tabs>
        <w:spacing w:after="160" w:line="360" w:lineRule="auto"/>
        <w:ind w:firstLine="567"/>
        <w:jc w:val="center"/>
        <w:rPr>
          <w:rFonts w:ascii="GHEA Grapalat" w:hAnsi="GHEA Grapalat"/>
        </w:rPr>
      </w:pPr>
    </w:p>
    <w:p w14:paraId="25BD96C7" w14:textId="77777777" w:rsidR="00D337DD" w:rsidRDefault="00D337DD" w:rsidP="00D337DD">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14:paraId="754E1B71" w14:textId="77777777" w:rsidR="00D337DD" w:rsidRPr="009F3DC7" w:rsidRDefault="00D337DD" w:rsidP="00D337DD">
      <w:pPr>
        <w:widowControl w:val="0"/>
        <w:spacing w:after="160" w:line="360" w:lineRule="auto"/>
        <w:ind w:firstLine="567"/>
        <w:jc w:val="right"/>
        <w:rPr>
          <w:rFonts w:ascii="GHEA Grapalat" w:hAnsi="GHEA Grapalat"/>
        </w:rPr>
      </w:pPr>
      <w:r w:rsidRPr="009F3DC7">
        <w:rPr>
          <w:rFonts w:ascii="GHEA Grapalat" w:hAnsi="GHEA Grapalat"/>
        </w:rPr>
        <w:t>драмов РА</w:t>
      </w:r>
    </w:p>
    <w:p w14:paraId="507FC55F" w14:textId="77777777" w:rsidR="00D337DD" w:rsidRPr="00117A14" w:rsidRDefault="00D337DD" w:rsidP="00D337DD">
      <w:pPr>
        <w:widowControl w:val="0"/>
        <w:spacing w:after="160" w:line="360" w:lineRule="auto"/>
        <w:ind w:firstLine="567"/>
        <w:jc w:val="center"/>
        <w:rPr>
          <w:rFonts w:ascii="GHEA Grapalat" w:hAnsi="GHEA Grapalat"/>
          <w:lang w:val="en-US"/>
        </w:rPr>
      </w:pPr>
      <w:r w:rsidRPr="00A80DCB">
        <w:rPr>
          <w:rFonts w:ascii="GHEA Grapalat" w:hAnsi="GHEA Grapalat"/>
          <w:sz w:val="20"/>
          <w:lang w:val="hy-AM"/>
        </w:rPr>
        <w:t xml:space="preserve">                                            </w:t>
      </w:r>
    </w:p>
    <w:tbl>
      <w:tblPr>
        <w:tblW w:w="1145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11"/>
        <w:gridCol w:w="1560"/>
        <w:gridCol w:w="429"/>
        <w:gridCol w:w="450"/>
        <w:gridCol w:w="540"/>
        <w:gridCol w:w="540"/>
        <w:gridCol w:w="630"/>
        <w:gridCol w:w="630"/>
        <w:gridCol w:w="608"/>
        <w:gridCol w:w="652"/>
        <w:gridCol w:w="630"/>
        <w:gridCol w:w="630"/>
        <w:gridCol w:w="592"/>
        <w:gridCol w:w="615"/>
        <w:gridCol w:w="709"/>
      </w:tblGrid>
      <w:tr w:rsidR="00D337DD" w:rsidRPr="005E1F72" w14:paraId="7D3CF643" w14:textId="77777777" w:rsidTr="009E6289">
        <w:tc>
          <w:tcPr>
            <w:tcW w:w="11456" w:type="dxa"/>
            <w:gridSpan w:val="16"/>
          </w:tcPr>
          <w:p w14:paraId="50C3A926" w14:textId="77777777" w:rsidR="00D337DD" w:rsidRPr="006A6D24" w:rsidRDefault="00D337DD" w:rsidP="00D337DD">
            <w:pPr>
              <w:jc w:val="center"/>
              <w:rPr>
                <w:rFonts w:ascii="GHEA Grapalat" w:hAnsi="GHEA Grapalat"/>
                <w:sz w:val="18"/>
                <w:lang w:val="hy-AM"/>
              </w:rPr>
            </w:pPr>
            <w:r w:rsidRPr="00D25446">
              <w:rPr>
                <w:rFonts w:ascii="GHEA Grapalat" w:hAnsi="GHEA Grapalat"/>
                <w:sz w:val="16"/>
                <w:szCs w:val="16"/>
              </w:rPr>
              <w:t>Работа</w:t>
            </w:r>
          </w:p>
        </w:tc>
      </w:tr>
      <w:tr w:rsidR="00D337DD" w:rsidRPr="00117A14" w14:paraId="3DE7D405" w14:textId="77777777" w:rsidTr="009E6289">
        <w:tc>
          <w:tcPr>
            <w:tcW w:w="630" w:type="dxa"/>
            <w:vAlign w:val="center"/>
          </w:tcPr>
          <w:p w14:paraId="26C051EA" w14:textId="77777777"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номер предусмотренного приглашением лота</w:t>
            </w:r>
          </w:p>
        </w:tc>
        <w:tc>
          <w:tcPr>
            <w:tcW w:w="1611" w:type="dxa"/>
            <w:vAlign w:val="center"/>
          </w:tcPr>
          <w:p w14:paraId="3B13554D" w14:textId="77777777" w:rsidR="00D337DD" w:rsidRPr="00D81ED7" w:rsidRDefault="00D337DD" w:rsidP="00D337DD">
            <w:pPr>
              <w:widowControl w:val="0"/>
              <w:spacing w:after="120"/>
              <w:ind w:left="-54" w:right="-108"/>
              <w:jc w:val="center"/>
              <w:rPr>
                <w:rFonts w:ascii="GHEA Grapalat" w:hAnsi="GHEA Grapalat"/>
                <w:sz w:val="16"/>
                <w:szCs w:val="16"/>
              </w:rPr>
            </w:pPr>
            <w:r w:rsidRPr="00D81ED7">
              <w:rPr>
                <w:rFonts w:ascii="GHEA Grapalat" w:hAnsi="GHEA Grapalat"/>
                <w:sz w:val="16"/>
                <w:szCs w:val="16"/>
              </w:rPr>
              <w:t>промежуточный код, предусмотренный планом закупок по классификации ЕЗК (CPV)</w:t>
            </w:r>
          </w:p>
        </w:tc>
        <w:tc>
          <w:tcPr>
            <w:tcW w:w="1560" w:type="dxa"/>
            <w:vAlign w:val="center"/>
          </w:tcPr>
          <w:p w14:paraId="6FBC35E6" w14:textId="77777777" w:rsidR="00D337DD" w:rsidRPr="00D81ED7" w:rsidRDefault="00D337DD" w:rsidP="00D337DD">
            <w:pPr>
              <w:widowControl w:val="0"/>
              <w:spacing w:after="120"/>
              <w:ind w:left="-108" w:right="-94"/>
              <w:jc w:val="center"/>
              <w:rPr>
                <w:rFonts w:ascii="GHEA Grapalat" w:hAnsi="GHEA Grapalat"/>
                <w:sz w:val="16"/>
                <w:szCs w:val="16"/>
              </w:rPr>
            </w:pPr>
            <w:r w:rsidRPr="00D81ED7">
              <w:rPr>
                <w:rFonts w:ascii="GHEA Grapalat" w:hAnsi="GHEA Grapalat"/>
                <w:sz w:val="16"/>
                <w:szCs w:val="16"/>
              </w:rPr>
              <w:t>наименование</w:t>
            </w:r>
          </w:p>
        </w:tc>
        <w:tc>
          <w:tcPr>
            <w:tcW w:w="7655" w:type="dxa"/>
            <w:gridSpan w:val="13"/>
            <w:vAlign w:val="center"/>
          </w:tcPr>
          <w:p w14:paraId="226CAAF9" w14:textId="77777777" w:rsidR="00D337DD" w:rsidRPr="00D81ED7" w:rsidRDefault="00D337DD" w:rsidP="00CA5446">
            <w:pPr>
              <w:widowControl w:val="0"/>
              <w:spacing w:after="120"/>
              <w:ind w:left="-43"/>
              <w:jc w:val="center"/>
              <w:rPr>
                <w:rFonts w:ascii="GHEA Grapalat" w:hAnsi="GHEA Grapalat"/>
                <w:sz w:val="16"/>
                <w:szCs w:val="16"/>
              </w:rPr>
            </w:pPr>
            <w:r w:rsidRPr="00D81ED7">
              <w:rPr>
                <w:rFonts w:ascii="GHEA Grapalat" w:hAnsi="GHEA Grapalat"/>
                <w:sz w:val="16"/>
                <w:szCs w:val="16"/>
              </w:rPr>
              <w:t>Оплату работы пре</w:t>
            </w:r>
            <w:r w:rsidR="004607F5">
              <w:rPr>
                <w:rFonts w:ascii="GHEA Grapalat" w:hAnsi="GHEA Grapalat"/>
                <w:sz w:val="16"/>
                <w:szCs w:val="16"/>
              </w:rPr>
              <w:t>дусматривается произвести в 202</w:t>
            </w:r>
            <w:r w:rsidR="00CA5446" w:rsidRPr="00CA5446">
              <w:rPr>
                <w:rFonts w:ascii="GHEA Grapalat" w:hAnsi="GHEA Grapalat"/>
                <w:sz w:val="16"/>
                <w:szCs w:val="16"/>
              </w:rPr>
              <w:t>4</w:t>
            </w:r>
            <w:r w:rsidRPr="00D81ED7">
              <w:rPr>
                <w:rFonts w:ascii="GHEA Grapalat" w:hAnsi="GHEA Grapalat"/>
                <w:sz w:val="16"/>
                <w:szCs w:val="16"/>
              </w:rPr>
              <w:t>г., по месяцам, в том числе</w:t>
            </w:r>
            <w:r w:rsidRPr="00D81ED7">
              <w:rPr>
                <w:rStyle w:val="FootnoteReference"/>
                <w:rFonts w:ascii="GHEA Grapalat" w:hAnsi="GHEA Grapalat"/>
                <w:sz w:val="16"/>
                <w:szCs w:val="16"/>
              </w:rPr>
              <w:footnoteReference w:customMarkFollows="1" w:id="20"/>
              <w:t>**</w:t>
            </w:r>
          </w:p>
        </w:tc>
      </w:tr>
      <w:tr w:rsidR="00D337DD" w:rsidRPr="005E1F72" w14:paraId="1A2B3551" w14:textId="77777777" w:rsidTr="007F5B21">
        <w:trPr>
          <w:cantSplit/>
          <w:trHeight w:val="1187"/>
        </w:trPr>
        <w:tc>
          <w:tcPr>
            <w:tcW w:w="630" w:type="dxa"/>
            <w:vAlign w:val="center"/>
          </w:tcPr>
          <w:p w14:paraId="01BD9B30" w14:textId="77777777" w:rsidR="00D337DD" w:rsidRPr="00D81ED7" w:rsidRDefault="00D337DD" w:rsidP="00D337DD">
            <w:pPr>
              <w:widowControl w:val="0"/>
              <w:spacing w:after="120"/>
              <w:ind w:left="-43"/>
              <w:jc w:val="center"/>
              <w:rPr>
                <w:rFonts w:ascii="GHEA Grapalat" w:hAnsi="GHEA Grapalat"/>
                <w:sz w:val="16"/>
                <w:szCs w:val="16"/>
              </w:rPr>
            </w:pPr>
          </w:p>
        </w:tc>
        <w:tc>
          <w:tcPr>
            <w:tcW w:w="1611" w:type="dxa"/>
            <w:vAlign w:val="center"/>
          </w:tcPr>
          <w:p w14:paraId="61F72BF8" w14:textId="77777777" w:rsidR="00D337DD" w:rsidRPr="00D81ED7" w:rsidRDefault="00D337DD" w:rsidP="00D337DD">
            <w:pPr>
              <w:widowControl w:val="0"/>
              <w:spacing w:after="120"/>
              <w:ind w:left="-43"/>
              <w:jc w:val="center"/>
              <w:rPr>
                <w:rFonts w:ascii="GHEA Grapalat" w:hAnsi="GHEA Grapalat"/>
                <w:sz w:val="16"/>
                <w:szCs w:val="16"/>
              </w:rPr>
            </w:pPr>
          </w:p>
        </w:tc>
        <w:tc>
          <w:tcPr>
            <w:tcW w:w="1560" w:type="dxa"/>
            <w:vAlign w:val="center"/>
          </w:tcPr>
          <w:p w14:paraId="625EB764" w14:textId="77777777" w:rsidR="00D337DD" w:rsidRPr="005C67C0" w:rsidRDefault="00D337DD" w:rsidP="00D337DD">
            <w:pPr>
              <w:widowControl w:val="0"/>
              <w:spacing w:after="120"/>
              <w:ind w:left="-43"/>
              <w:jc w:val="center"/>
              <w:rPr>
                <w:rFonts w:ascii="GHEA Grapalat" w:hAnsi="GHEA Grapalat"/>
                <w:sz w:val="14"/>
                <w:szCs w:val="16"/>
              </w:rPr>
            </w:pPr>
          </w:p>
        </w:tc>
        <w:tc>
          <w:tcPr>
            <w:tcW w:w="429" w:type="dxa"/>
            <w:textDirection w:val="btLr"/>
            <w:vAlign w:val="center"/>
          </w:tcPr>
          <w:p w14:paraId="66AE5031"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январь</w:t>
            </w:r>
          </w:p>
        </w:tc>
        <w:tc>
          <w:tcPr>
            <w:tcW w:w="450" w:type="dxa"/>
            <w:textDirection w:val="btLr"/>
            <w:vAlign w:val="center"/>
          </w:tcPr>
          <w:p w14:paraId="484751F9" w14:textId="77777777"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февраль</w:t>
            </w:r>
          </w:p>
        </w:tc>
        <w:tc>
          <w:tcPr>
            <w:tcW w:w="540" w:type="dxa"/>
            <w:textDirection w:val="btLr"/>
            <w:vAlign w:val="center"/>
          </w:tcPr>
          <w:p w14:paraId="7320A60E"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март</w:t>
            </w:r>
          </w:p>
        </w:tc>
        <w:tc>
          <w:tcPr>
            <w:tcW w:w="540" w:type="dxa"/>
            <w:textDirection w:val="btLr"/>
            <w:vAlign w:val="center"/>
          </w:tcPr>
          <w:p w14:paraId="468F56CE" w14:textId="77777777"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апрель</w:t>
            </w:r>
          </w:p>
        </w:tc>
        <w:tc>
          <w:tcPr>
            <w:tcW w:w="630" w:type="dxa"/>
            <w:textDirection w:val="btLr"/>
            <w:vAlign w:val="center"/>
          </w:tcPr>
          <w:p w14:paraId="0401F016"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май</w:t>
            </w:r>
          </w:p>
        </w:tc>
        <w:tc>
          <w:tcPr>
            <w:tcW w:w="630" w:type="dxa"/>
            <w:textDirection w:val="btLr"/>
            <w:vAlign w:val="center"/>
          </w:tcPr>
          <w:p w14:paraId="596427E6"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июнь</w:t>
            </w:r>
          </w:p>
        </w:tc>
        <w:tc>
          <w:tcPr>
            <w:tcW w:w="608" w:type="dxa"/>
            <w:textDirection w:val="btLr"/>
            <w:vAlign w:val="center"/>
          </w:tcPr>
          <w:p w14:paraId="725B8D53"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июль </w:t>
            </w:r>
          </w:p>
        </w:tc>
        <w:tc>
          <w:tcPr>
            <w:tcW w:w="652" w:type="dxa"/>
            <w:textDirection w:val="btLr"/>
            <w:vAlign w:val="center"/>
          </w:tcPr>
          <w:p w14:paraId="3D49A323"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август</w:t>
            </w:r>
          </w:p>
        </w:tc>
        <w:tc>
          <w:tcPr>
            <w:tcW w:w="630" w:type="dxa"/>
            <w:textDirection w:val="btLr"/>
            <w:vAlign w:val="center"/>
          </w:tcPr>
          <w:p w14:paraId="4D044477"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сентябрь </w:t>
            </w:r>
          </w:p>
        </w:tc>
        <w:tc>
          <w:tcPr>
            <w:tcW w:w="630" w:type="dxa"/>
            <w:textDirection w:val="btLr"/>
            <w:vAlign w:val="center"/>
          </w:tcPr>
          <w:p w14:paraId="37C35F66"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октябрь</w:t>
            </w:r>
          </w:p>
        </w:tc>
        <w:tc>
          <w:tcPr>
            <w:tcW w:w="592" w:type="dxa"/>
            <w:textDirection w:val="btLr"/>
            <w:vAlign w:val="center"/>
          </w:tcPr>
          <w:p w14:paraId="5D2FA18C"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ноябрь</w:t>
            </w:r>
          </w:p>
        </w:tc>
        <w:tc>
          <w:tcPr>
            <w:tcW w:w="615" w:type="dxa"/>
            <w:textDirection w:val="btLr"/>
            <w:vAlign w:val="center"/>
          </w:tcPr>
          <w:p w14:paraId="07555B5E"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декабрь</w:t>
            </w:r>
          </w:p>
        </w:tc>
        <w:tc>
          <w:tcPr>
            <w:tcW w:w="709" w:type="dxa"/>
            <w:vAlign w:val="center"/>
          </w:tcPr>
          <w:p w14:paraId="709EE103"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Всего</w:t>
            </w:r>
          </w:p>
        </w:tc>
      </w:tr>
      <w:tr w:rsidR="006463FB" w:rsidRPr="005E1F72" w14:paraId="7B4F3992" w14:textId="77777777" w:rsidTr="007F5B21">
        <w:trPr>
          <w:trHeight w:val="743"/>
        </w:trPr>
        <w:tc>
          <w:tcPr>
            <w:tcW w:w="630" w:type="dxa"/>
          </w:tcPr>
          <w:p w14:paraId="06A91668" w14:textId="77777777" w:rsidR="006463FB" w:rsidRDefault="006463FB" w:rsidP="006463FB">
            <w:pPr>
              <w:spacing w:before="240"/>
              <w:rPr>
                <w:rFonts w:ascii="GHEA Grapalat" w:hAnsi="GHEA Grapalat"/>
                <w:sz w:val="20"/>
                <w:lang w:val="es-ES"/>
              </w:rPr>
            </w:pPr>
            <w:r>
              <w:rPr>
                <w:rFonts w:ascii="GHEA Grapalat" w:hAnsi="GHEA Grapalat"/>
                <w:sz w:val="20"/>
                <w:lang w:val="es-ES"/>
              </w:rPr>
              <w:t xml:space="preserve"> </w:t>
            </w:r>
          </w:p>
          <w:p w14:paraId="1FCD4D2E" w14:textId="77777777" w:rsidR="006463FB" w:rsidRDefault="006463FB" w:rsidP="006463FB">
            <w:pPr>
              <w:spacing w:before="240"/>
              <w:rPr>
                <w:rFonts w:ascii="GHEA Grapalat" w:hAnsi="GHEA Grapalat"/>
                <w:sz w:val="20"/>
                <w:lang w:val="es-ES"/>
              </w:rPr>
            </w:pPr>
            <w:r>
              <w:rPr>
                <w:rFonts w:ascii="GHEA Grapalat" w:hAnsi="GHEA Grapalat"/>
                <w:sz w:val="20"/>
                <w:lang w:val="es-ES"/>
              </w:rPr>
              <w:t xml:space="preserve"> </w:t>
            </w:r>
          </w:p>
          <w:p w14:paraId="2216966F" w14:textId="77777777" w:rsidR="006463FB" w:rsidRPr="0049431F" w:rsidRDefault="006463FB" w:rsidP="006463FB">
            <w:pPr>
              <w:spacing w:before="240"/>
              <w:jc w:val="center"/>
              <w:rPr>
                <w:rFonts w:ascii="GHEA Grapalat" w:hAnsi="GHEA Grapalat"/>
                <w:sz w:val="20"/>
                <w:lang w:val="hy-AM"/>
              </w:rPr>
            </w:pPr>
            <w:r>
              <w:rPr>
                <w:rFonts w:ascii="GHEA Grapalat" w:hAnsi="GHEA Grapalat"/>
                <w:sz w:val="20"/>
                <w:lang w:val="hy-AM"/>
              </w:rPr>
              <w:t>1</w:t>
            </w:r>
          </w:p>
        </w:tc>
        <w:tc>
          <w:tcPr>
            <w:tcW w:w="1611" w:type="dxa"/>
          </w:tcPr>
          <w:p w14:paraId="5795E70E" w14:textId="77777777" w:rsidR="006463FB" w:rsidRDefault="006463FB" w:rsidP="006463FB">
            <w:pPr>
              <w:jc w:val="center"/>
              <w:rPr>
                <w:rFonts w:ascii="Calibri" w:hAnsi="Calibri" w:cs="Calibri"/>
                <w:sz w:val="18"/>
                <w:szCs w:val="18"/>
                <w:lang w:val="hy-AM"/>
              </w:rPr>
            </w:pPr>
          </w:p>
          <w:p w14:paraId="2CCDEFE9" w14:textId="77777777" w:rsidR="006463FB" w:rsidRDefault="006463FB" w:rsidP="006463FB">
            <w:pPr>
              <w:jc w:val="center"/>
              <w:rPr>
                <w:rFonts w:ascii="Calibri" w:hAnsi="Calibri" w:cs="Calibri"/>
                <w:sz w:val="18"/>
                <w:szCs w:val="18"/>
                <w:lang w:val="hy-AM"/>
              </w:rPr>
            </w:pPr>
          </w:p>
          <w:p w14:paraId="73797FBA" w14:textId="77777777" w:rsidR="006463FB" w:rsidRDefault="006463FB" w:rsidP="006463FB">
            <w:pPr>
              <w:jc w:val="center"/>
              <w:rPr>
                <w:rFonts w:ascii="GHEA Grapalat" w:hAnsi="GHEA Grapalat" w:cs="Calibri"/>
                <w:sz w:val="18"/>
                <w:szCs w:val="18"/>
                <w:lang w:val="hy-AM"/>
              </w:rPr>
            </w:pPr>
          </w:p>
          <w:p w14:paraId="17260AB8" w14:textId="77777777" w:rsidR="006463FB" w:rsidRDefault="006463FB" w:rsidP="006463FB">
            <w:pPr>
              <w:jc w:val="center"/>
              <w:rPr>
                <w:rFonts w:ascii="GHEA Grapalat" w:hAnsi="GHEA Grapalat"/>
                <w:color w:val="0D0D0D" w:themeColor="text1" w:themeTint="F2"/>
                <w:sz w:val="20"/>
                <w:szCs w:val="20"/>
                <w:lang w:val="hy-AM"/>
              </w:rPr>
            </w:pPr>
          </w:p>
          <w:p w14:paraId="2975E9F8" w14:textId="77777777" w:rsidR="006463FB" w:rsidRDefault="006463FB" w:rsidP="006463FB">
            <w:pPr>
              <w:jc w:val="center"/>
              <w:rPr>
                <w:rFonts w:ascii="GHEA Grapalat" w:hAnsi="GHEA Grapalat"/>
                <w:color w:val="0D0D0D" w:themeColor="text1" w:themeTint="F2"/>
                <w:sz w:val="20"/>
                <w:szCs w:val="20"/>
                <w:lang w:val="hy-AM"/>
              </w:rPr>
            </w:pPr>
          </w:p>
          <w:p w14:paraId="2B9DA09E" w14:textId="77777777" w:rsidR="006463FB" w:rsidRPr="009E6289" w:rsidRDefault="006463FB" w:rsidP="006463FB">
            <w:pPr>
              <w:jc w:val="center"/>
              <w:rPr>
                <w:rFonts w:ascii="GHEA Grapalat" w:hAnsi="GHEA Grapalat"/>
                <w:bCs/>
                <w:color w:val="000000"/>
                <w:sz w:val="18"/>
                <w:szCs w:val="18"/>
                <w:lang w:val="en-US"/>
              </w:rPr>
            </w:pPr>
            <w:r w:rsidRPr="006463FB">
              <w:rPr>
                <w:rFonts w:ascii="GHEA Grapalat" w:hAnsi="GHEA Grapalat" w:cs="Calibri"/>
                <w:sz w:val="20"/>
                <w:szCs w:val="20"/>
                <w:lang w:val="hy-AM"/>
              </w:rPr>
              <w:t>71241200/315</w:t>
            </w:r>
          </w:p>
        </w:tc>
        <w:tc>
          <w:tcPr>
            <w:tcW w:w="1560" w:type="dxa"/>
          </w:tcPr>
          <w:p w14:paraId="592798DA" w14:textId="77777777" w:rsidR="006463FB" w:rsidRPr="00484610" w:rsidRDefault="006463FB" w:rsidP="006463FB">
            <w:pPr>
              <w:rPr>
                <w:rFonts w:ascii="GHEA Grapalat" w:hAnsi="GHEA Grapalat"/>
                <w:bCs/>
                <w:color w:val="000000"/>
                <w:sz w:val="14"/>
                <w:szCs w:val="18"/>
              </w:rPr>
            </w:pPr>
            <w:r w:rsidRPr="00BF3D82">
              <w:rPr>
                <w:rFonts w:ascii="GHEA Grapalat" w:hAnsi="GHEA Grapalat"/>
                <w:sz w:val="18"/>
              </w:rPr>
              <w:t>Консультационные работы по подготовке проектно-сметной документации на строительство свободной клетки для слонов в зоопарке города Еревана.</w:t>
            </w:r>
          </w:p>
        </w:tc>
        <w:tc>
          <w:tcPr>
            <w:tcW w:w="429" w:type="dxa"/>
          </w:tcPr>
          <w:p w14:paraId="5F1FB9A9" w14:textId="77777777" w:rsidR="006463FB" w:rsidRPr="00ED4216" w:rsidRDefault="006463FB" w:rsidP="006463FB">
            <w:pPr>
              <w:spacing w:before="240"/>
              <w:jc w:val="center"/>
              <w:rPr>
                <w:rFonts w:ascii="GHEA Grapalat" w:hAnsi="GHEA Grapalat" w:cs="Arial"/>
                <w:sz w:val="16"/>
                <w:szCs w:val="18"/>
                <w:lang w:val="pt-BR"/>
              </w:rPr>
            </w:pPr>
          </w:p>
          <w:p w14:paraId="5F2279C2" w14:textId="77777777" w:rsidR="006463FB" w:rsidRPr="00ED4216" w:rsidRDefault="006463FB" w:rsidP="006463FB">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450" w:type="dxa"/>
          </w:tcPr>
          <w:p w14:paraId="48A600DC" w14:textId="77777777" w:rsidR="006463FB" w:rsidRDefault="006463FB" w:rsidP="006463FB">
            <w:pPr>
              <w:spacing w:before="240"/>
              <w:jc w:val="center"/>
              <w:rPr>
                <w:rFonts w:ascii="GHEA Grapalat" w:hAnsi="GHEA Grapalat" w:cs="Arial"/>
                <w:sz w:val="16"/>
                <w:szCs w:val="18"/>
                <w:lang w:val="pt-BR"/>
              </w:rPr>
            </w:pPr>
          </w:p>
          <w:p w14:paraId="237BDBA7" w14:textId="77777777" w:rsidR="006463FB" w:rsidRPr="0095738A" w:rsidRDefault="006463FB" w:rsidP="006463FB">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540" w:type="dxa"/>
          </w:tcPr>
          <w:p w14:paraId="61A66670" w14:textId="77777777" w:rsidR="006463FB" w:rsidRDefault="006463FB" w:rsidP="006463FB">
            <w:pPr>
              <w:jc w:val="center"/>
              <w:rPr>
                <w:rFonts w:ascii="GHEA Grapalat" w:hAnsi="GHEA Grapalat"/>
                <w:sz w:val="16"/>
                <w:lang w:val="pt-BR"/>
              </w:rPr>
            </w:pPr>
          </w:p>
          <w:p w14:paraId="47B4CF8C" w14:textId="77777777" w:rsidR="006463FB" w:rsidRDefault="006463FB" w:rsidP="006463FB">
            <w:pPr>
              <w:jc w:val="center"/>
              <w:rPr>
                <w:rFonts w:ascii="GHEA Grapalat" w:hAnsi="GHEA Grapalat"/>
                <w:sz w:val="16"/>
                <w:lang w:val="pt-BR"/>
              </w:rPr>
            </w:pPr>
          </w:p>
          <w:p w14:paraId="7E8B072C" w14:textId="77777777" w:rsidR="006463FB" w:rsidRDefault="006463FB" w:rsidP="006463FB">
            <w:pPr>
              <w:jc w:val="center"/>
              <w:rPr>
                <w:rFonts w:ascii="GHEA Grapalat" w:hAnsi="GHEA Grapalat"/>
                <w:sz w:val="16"/>
                <w:lang w:val="pt-BR"/>
              </w:rPr>
            </w:pPr>
          </w:p>
          <w:p w14:paraId="369F109B" w14:textId="77777777" w:rsidR="006463FB" w:rsidRPr="0095738A" w:rsidRDefault="006463FB" w:rsidP="006463FB">
            <w:pPr>
              <w:jc w:val="center"/>
              <w:rPr>
                <w:rFonts w:ascii="GHEA Grapalat" w:hAnsi="GHEA Grapalat" w:cs="Arial"/>
                <w:sz w:val="16"/>
                <w:szCs w:val="18"/>
                <w:lang w:val="hy-AM"/>
              </w:rPr>
            </w:pPr>
            <w:r w:rsidRPr="00ED4216">
              <w:rPr>
                <w:rFonts w:ascii="GHEA Grapalat" w:hAnsi="GHEA Grapalat" w:cs="Arial"/>
                <w:sz w:val="16"/>
                <w:szCs w:val="18"/>
                <w:lang w:val="pt-BR"/>
              </w:rPr>
              <w:t>----</w:t>
            </w:r>
          </w:p>
        </w:tc>
        <w:tc>
          <w:tcPr>
            <w:tcW w:w="540" w:type="dxa"/>
          </w:tcPr>
          <w:p w14:paraId="0F4CDA43" w14:textId="77777777" w:rsidR="006463FB" w:rsidRDefault="006463FB" w:rsidP="006463FB">
            <w:pPr>
              <w:jc w:val="center"/>
              <w:rPr>
                <w:rFonts w:ascii="GHEA Grapalat" w:hAnsi="GHEA Grapalat"/>
                <w:sz w:val="16"/>
                <w:lang w:val="pt-BR"/>
              </w:rPr>
            </w:pPr>
          </w:p>
          <w:p w14:paraId="125DE88D" w14:textId="77777777" w:rsidR="006463FB" w:rsidRPr="00057017" w:rsidRDefault="006463FB" w:rsidP="006463FB">
            <w:pPr>
              <w:jc w:val="center"/>
              <w:rPr>
                <w:rFonts w:ascii="GHEA Grapalat" w:hAnsi="GHEA Grapalat"/>
                <w:sz w:val="16"/>
                <w:lang w:val="pt-BR"/>
              </w:rPr>
            </w:pPr>
          </w:p>
          <w:p w14:paraId="37AF2325" w14:textId="77777777" w:rsidR="006463FB" w:rsidRDefault="006463FB" w:rsidP="006463FB">
            <w:pPr>
              <w:jc w:val="center"/>
              <w:rPr>
                <w:rFonts w:ascii="GHEA Grapalat" w:hAnsi="GHEA Grapalat"/>
                <w:sz w:val="16"/>
                <w:lang w:val="pt-BR"/>
              </w:rPr>
            </w:pPr>
          </w:p>
          <w:p w14:paraId="54E40594" w14:textId="77777777" w:rsidR="006463FB" w:rsidRPr="00057017" w:rsidRDefault="006463FB" w:rsidP="006463FB">
            <w:pPr>
              <w:jc w:val="center"/>
              <w:rPr>
                <w:rFonts w:ascii="GHEA Grapalat" w:hAnsi="GHEA Grapalat"/>
                <w:sz w:val="16"/>
                <w:lang w:val="pt-BR"/>
              </w:rPr>
            </w:pPr>
            <w:r w:rsidRPr="0095738A">
              <w:rPr>
                <w:rFonts w:ascii="GHEA Grapalat" w:hAnsi="GHEA Grapalat" w:cs="Arial"/>
                <w:sz w:val="16"/>
                <w:szCs w:val="18"/>
                <w:lang w:val="pt-BR"/>
              </w:rPr>
              <w:t>----</w:t>
            </w:r>
          </w:p>
        </w:tc>
        <w:tc>
          <w:tcPr>
            <w:tcW w:w="630" w:type="dxa"/>
          </w:tcPr>
          <w:p w14:paraId="4AB6CF03" w14:textId="77777777" w:rsidR="006463FB" w:rsidRDefault="006463FB" w:rsidP="006463FB">
            <w:pPr>
              <w:spacing w:before="240"/>
              <w:jc w:val="center"/>
              <w:rPr>
                <w:rFonts w:ascii="GHEA Grapalat" w:hAnsi="GHEA Grapalat" w:cs="Arial"/>
                <w:sz w:val="16"/>
                <w:szCs w:val="18"/>
                <w:lang w:val="pt-BR"/>
              </w:rPr>
            </w:pPr>
          </w:p>
          <w:p w14:paraId="62309488" w14:textId="77777777" w:rsidR="006463FB" w:rsidRPr="0095738A" w:rsidRDefault="006463FB" w:rsidP="006463FB">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630" w:type="dxa"/>
          </w:tcPr>
          <w:p w14:paraId="7CBF1B91" w14:textId="77777777" w:rsidR="006463FB" w:rsidRDefault="006463FB" w:rsidP="006463FB">
            <w:pPr>
              <w:jc w:val="center"/>
              <w:rPr>
                <w:rFonts w:ascii="GHEA Grapalat" w:hAnsi="GHEA Grapalat"/>
                <w:sz w:val="16"/>
                <w:lang w:val="pt-BR"/>
              </w:rPr>
            </w:pPr>
          </w:p>
          <w:p w14:paraId="4A9174AC" w14:textId="77777777" w:rsidR="006463FB" w:rsidRDefault="006463FB" w:rsidP="006463FB">
            <w:pPr>
              <w:jc w:val="center"/>
              <w:rPr>
                <w:rFonts w:ascii="GHEA Grapalat" w:hAnsi="GHEA Grapalat"/>
                <w:sz w:val="16"/>
                <w:lang w:val="pt-BR"/>
              </w:rPr>
            </w:pPr>
          </w:p>
          <w:p w14:paraId="4935D302" w14:textId="77777777" w:rsidR="006463FB" w:rsidRDefault="006463FB" w:rsidP="006463FB">
            <w:pPr>
              <w:jc w:val="center"/>
              <w:rPr>
                <w:rFonts w:ascii="GHEA Grapalat" w:hAnsi="GHEA Grapalat"/>
                <w:sz w:val="16"/>
                <w:lang w:val="pt-BR"/>
              </w:rPr>
            </w:pPr>
          </w:p>
          <w:p w14:paraId="30ECDC7A" w14:textId="77777777" w:rsidR="006463FB" w:rsidRPr="0095738A" w:rsidRDefault="006463FB" w:rsidP="006463FB">
            <w:pPr>
              <w:jc w:val="center"/>
              <w:rPr>
                <w:rFonts w:ascii="GHEA Grapalat" w:hAnsi="GHEA Grapalat" w:cs="Arial"/>
                <w:sz w:val="16"/>
                <w:szCs w:val="18"/>
                <w:lang w:val="hy-AM"/>
              </w:rPr>
            </w:pPr>
            <w:r w:rsidRPr="00ED4216">
              <w:rPr>
                <w:rFonts w:ascii="GHEA Grapalat" w:hAnsi="GHEA Grapalat" w:cs="Arial"/>
                <w:sz w:val="16"/>
                <w:szCs w:val="18"/>
                <w:lang w:val="pt-BR"/>
              </w:rPr>
              <w:t>----</w:t>
            </w:r>
          </w:p>
        </w:tc>
        <w:tc>
          <w:tcPr>
            <w:tcW w:w="608" w:type="dxa"/>
          </w:tcPr>
          <w:p w14:paraId="09D30B9E" w14:textId="77777777" w:rsidR="006463FB" w:rsidRDefault="006463FB" w:rsidP="006463FB">
            <w:pPr>
              <w:jc w:val="center"/>
              <w:rPr>
                <w:rFonts w:ascii="GHEA Grapalat" w:hAnsi="GHEA Grapalat"/>
                <w:sz w:val="16"/>
                <w:lang w:val="pt-BR"/>
              </w:rPr>
            </w:pPr>
          </w:p>
          <w:p w14:paraId="007150F8" w14:textId="77777777" w:rsidR="006463FB" w:rsidRPr="00057017" w:rsidRDefault="006463FB" w:rsidP="006463FB">
            <w:pPr>
              <w:jc w:val="center"/>
              <w:rPr>
                <w:rFonts w:ascii="GHEA Grapalat" w:hAnsi="GHEA Grapalat"/>
                <w:sz w:val="16"/>
                <w:lang w:val="pt-BR"/>
              </w:rPr>
            </w:pPr>
          </w:p>
          <w:p w14:paraId="163BDFC9" w14:textId="77777777" w:rsidR="006463FB" w:rsidRDefault="006463FB" w:rsidP="006463FB">
            <w:pPr>
              <w:jc w:val="center"/>
              <w:rPr>
                <w:rFonts w:ascii="GHEA Grapalat" w:hAnsi="GHEA Grapalat"/>
                <w:sz w:val="16"/>
                <w:lang w:val="pt-BR"/>
              </w:rPr>
            </w:pPr>
          </w:p>
          <w:p w14:paraId="1204E383" w14:textId="77777777" w:rsidR="006463FB" w:rsidRPr="00057017" w:rsidRDefault="006463FB" w:rsidP="006463FB">
            <w:pPr>
              <w:jc w:val="center"/>
              <w:rPr>
                <w:rFonts w:ascii="GHEA Grapalat" w:hAnsi="GHEA Grapalat"/>
                <w:sz w:val="16"/>
                <w:lang w:val="pt-BR"/>
              </w:rPr>
            </w:pPr>
            <w:r w:rsidRPr="0095738A">
              <w:rPr>
                <w:rFonts w:ascii="GHEA Grapalat" w:hAnsi="GHEA Grapalat" w:cs="Arial"/>
                <w:sz w:val="16"/>
                <w:szCs w:val="18"/>
                <w:lang w:val="pt-BR"/>
              </w:rPr>
              <w:t>----</w:t>
            </w:r>
          </w:p>
        </w:tc>
        <w:tc>
          <w:tcPr>
            <w:tcW w:w="652" w:type="dxa"/>
          </w:tcPr>
          <w:p w14:paraId="6098CE20" w14:textId="77777777" w:rsidR="006463FB" w:rsidRDefault="006463FB" w:rsidP="006463FB">
            <w:pPr>
              <w:spacing w:before="240"/>
              <w:jc w:val="center"/>
              <w:rPr>
                <w:rFonts w:ascii="GHEA Grapalat" w:hAnsi="GHEA Grapalat"/>
                <w:sz w:val="16"/>
                <w:lang w:val="pt-BR"/>
              </w:rPr>
            </w:pPr>
          </w:p>
          <w:p w14:paraId="6128864A" w14:textId="77777777" w:rsidR="006463FB" w:rsidRDefault="006463FB" w:rsidP="006463FB">
            <w:pPr>
              <w:rPr>
                <w:rFonts w:ascii="GHEA Grapalat" w:hAnsi="GHEA Grapalat"/>
                <w:sz w:val="16"/>
                <w:lang w:val="pt-BR"/>
              </w:rPr>
            </w:pPr>
          </w:p>
          <w:p w14:paraId="6AB4B32D" w14:textId="77777777" w:rsidR="006463FB" w:rsidRPr="0095738A" w:rsidRDefault="006463FB" w:rsidP="006463FB">
            <w:pPr>
              <w:rPr>
                <w:rFonts w:ascii="GHEA Grapalat" w:hAnsi="GHEA Grapalat"/>
                <w:sz w:val="16"/>
                <w:lang w:val="pt-BR"/>
              </w:rPr>
            </w:pPr>
            <w:r w:rsidRPr="0095738A">
              <w:rPr>
                <w:rFonts w:ascii="GHEA Grapalat" w:hAnsi="GHEA Grapalat"/>
                <w:sz w:val="16"/>
                <w:lang w:val="pt-BR"/>
              </w:rPr>
              <w:t>100%</w:t>
            </w:r>
          </w:p>
        </w:tc>
        <w:tc>
          <w:tcPr>
            <w:tcW w:w="630" w:type="dxa"/>
          </w:tcPr>
          <w:p w14:paraId="314AAD93" w14:textId="77777777" w:rsidR="006463FB" w:rsidRDefault="006463FB" w:rsidP="006463FB">
            <w:pPr>
              <w:spacing w:before="240"/>
              <w:jc w:val="center"/>
              <w:rPr>
                <w:rFonts w:ascii="GHEA Grapalat" w:hAnsi="GHEA Grapalat"/>
                <w:sz w:val="16"/>
                <w:lang w:val="pt-BR"/>
              </w:rPr>
            </w:pPr>
          </w:p>
          <w:p w14:paraId="18F1AD48" w14:textId="77777777" w:rsidR="006463FB" w:rsidRDefault="006463FB" w:rsidP="006463FB">
            <w:pPr>
              <w:rPr>
                <w:rFonts w:ascii="GHEA Grapalat" w:hAnsi="GHEA Grapalat"/>
                <w:sz w:val="16"/>
                <w:lang w:val="pt-BR"/>
              </w:rPr>
            </w:pPr>
          </w:p>
          <w:p w14:paraId="0A916492" w14:textId="77777777" w:rsidR="006463FB" w:rsidRPr="0095738A" w:rsidRDefault="006463FB" w:rsidP="006463FB">
            <w:pPr>
              <w:rPr>
                <w:rFonts w:ascii="GHEA Grapalat" w:hAnsi="GHEA Grapalat"/>
                <w:sz w:val="16"/>
                <w:lang w:val="pt-BR"/>
              </w:rPr>
            </w:pPr>
            <w:r w:rsidRPr="0095738A">
              <w:rPr>
                <w:rFonts w:ascii="GHEA Grapalat" w:hAnsi="GHEA Grapalat"/>
                <w:sz w:val="16"/>
                <w:lang w:val="pt-BR"/>
              </w:rPr>
              <w:t>100%</w:t>
            </w:r>
          </w:p>
        </w:tc>
        <w:tc>
          <w:tcPr>
            <w:tcW w:w="630" w:type="dxa"/>
          </w:tcPr>
          <w:p w14:paraId="06CBFE79" w14:textId="77777777" w:rsidR="006463FB" w:rsidRPr="0095738A" w:rsidRDefault="006463FB" w:rsidP="006463FB">
            <w:pPr>
              <w:spacing w:before="240"/>
              <w:jc w:val="center"/>
              <w:rPr>
                <w:rFonts w:ascii="GHEA Grapalat" w:hAnsi="GHEA Grapalat"/>
                <w:sz w:val="16"/>
                <w:lang w:val="pt-BR"/>
              </w:rPr>
            </w:pPr>
          </w:p>
          <w:p w14:paraId="5AEE1BBB" w14:textId="77777777" w:rsidR="006463FB" w:rsidRPr="0095738A" w:rsidRDefault="006463FB" w:rsidP="006463FB">
            <w:pPr>
              <w:spacing w:before="240"/>
              <w:jc w:val="center"/>
              <w:rPr>
                <w:rFonts w:ascii="GHEA Grapalat" w:hAnsi="GHEA Grapalat"/>
                <w:sz w:val="16"/>
                <w:lang w:val="pt-BR"/>
              </w:rPr>
            </w:pPr>
            <w:r w:rsidRPr="0095738A">
              <w:rPr>
                <w:rFonts w:ascii="GHEA Grapalat" w:hAnsi="GHEA Grapalat"/>
                <w:sz w:val="16"/>
                <w:lang w:val="pt-BR"/>
              </w:rPr>
              <w:t>100%</w:t>
            </w:r>
          </w:p>
        </w:tc>
        <w:tc>
          <w:tcPr>
            <w:tcW w:w="592" w:type="dxa"/>
          </w:tcPr>
          <w:p w14:paraId="7BAAC27A" w14:textId="77777777" w:rsidR="006463FB" w:rsidRPr="0095738A" w:rsidRDefault="006463FB" w:rsidP="006463FB">
            <w:pPr>
              <w:spacing w:before="240"/>
              <w:jc w:val="center"/>
              <w:rPr>
                <w:rFonts w:ascii="GHEA Grapalat" w:hAnsi="GHEA Grapalat"/>
                <w:sz w:val="16"/>
                <w:lang w:val="pt-BR"/>
              </w:rPr>
            </w:pPr>
          </w:p>
          <w:p w14:paraId="60F3B196" w14:textId="77777777" w:rsidR="006463FB" w:rsidRPr="0095738A" w:rsidRDefault="006463FB" w:rsidP="006463FB">
            <w:pPr>
              <w:spacing w:before="240"/>
              <w:jc w:val="center"/>
              <w:rPr>
                <w:rFonts w:ascii="GHEA Grapalat" w:hAnsi="GHEA Grapalat"/>
                <w:sz w:val="16"/>
                <w:lang w:val="pt-BR"/>
              </w:rPr>
            </w:pPr>
            <w:r w:rsidRPr="0095738A">
              <w:rPr>
                <w:rFonts w:ascii="GHEA Grapalat" w:hAnsi="GHEA Grapalat"/>
                <w:sz w:val="16"/>
                <w:lang w:val="pt-BR"/>
              </w:rPr>
              <w:t>100%</w:t>
            </w:r>
          </w:p>
        </w:tc>
        <w:tc>
          <w:tcPr>
            <w:tcW w:w="615" w:type="dxa"/>
          </w:tcPr>
          <w:p w14:paraId="7FF0BDA7" w14:textId="77777777" w:rsidR="006463FB" w:rsidRPr="0095738A" w:rsidRDefault="006463FB" w:rsidP="006463FB">
            <w:pPr>
              <w:spacing w:before="240"/>
              <w:jc w:val="center"/>
              <w:rPr>
                <w:rFonts w:ascii="GHEA Grapalat" w:hAnsi="GHEA Grapalat"/>
                <w:sz w:val="16"/>
                <w:lang w:val="pt-BR"/>
              </w:rPr>
            </w:pPr>
          </w:p>
          <w:p w14:paraId="51A89AAA" w14:textId="77777777" w:rsidR="006463FB" w:rsidRPr="0095738A" w:rsidRDefault="006463FB" w:rsidP="006463FB">
            <w:pPr>
              <w:spacing w:before="240"/>
              <w:jc w:val="center"/>
              <w:rPr>
                <w:rFonts w:ascii="GHEA Grapalat" w:hAnsi="GHEA Grapalat"/>
                <w:sz w:val="16"/>
                <w:lang w:val="pt-BR"/>
              </w:rPr>
            </w:pPr>
            <w:r w:rsidRPr="0095738A">
              <w:rPr>
                <w:rFonts w:ascii="GHEA Grapalat" w:hAnsi="GHEA Grapalat"/>
                <w:sz w:val="16"/>
                <w:lang w:val="pt-BR"/>
              </w:rPr>
              <w:t>100%</w:t>
            </w:r>
          </w:p>
        </w:tc>
        <w:tc>
          <w:tcPr>
            <w:tcW w:w="709" w:type="dxa"/>
          </w:tcPr>
          <w:p w14:paraId="4C425448" w14:textId="77777777" w:rsidR="006463FB" w:rsidRPr="0095738A" w:rsidRDefault="006463FB" w:rsidP="006463FB">
            <w:pPr>
              <w:spacing w:before="240"/>
              <w:jc w:val="center"/>
              <w:rPr>
                <w:rFonts w:ascii="GHEA Grapalat" w:hAnsi="GHEA Grapalat"/>
                <w:sz w:val="16"/>
                <w:lang w:val="pt-BR"/>
              </w:rPr>
            </w:pPr>
          </w:p>
          <w:p w14:paraId="27A836E8" w14:textId="77777777" w:rsidR="006463FB" w:rsidRPr="0095738A" w:rsidRDefault="006463FB" w:rsidP="006463FB">
            <w:pPr>
              <w:spacing w:before="240"/>
              <w:jc w:val="center"/>
              <w:rPr>
                <w:rFonts w:ascii="GHEA Grapalat" w:hAnsi="GHEA Grapalat"/>
                <w:sz w:val="16"/>
                <w:lang w:val="pt-BR"/>
              </w:rPr>
            </w:pPr>
            <w:r w:rsidRPr="0095738A">
              <w:rPr>
                <w:rFonts w:ascii="GHEA Grapalat" w:hAnsi="GHEA Grapalat"/>
                <w:sz w:val="16"/>
                <w:lang w:val="pt-BR"/>
              </w:rPr>
              <w:t>100%</w:t>
            </w:r>
          </w:p>
        </w:tc>
      </w:tr>
      <w:tr w:rsidR="006463FB" w:rsidRPr="005E1F72" w14:paraId="6EC55759" w14:textId="77777777" w:rsidTr="007F5B21">
        <w:trPr>
          <w:trHeight w:val="743"/>
        </w:trPr>
        <w:tc>
          <w:tcPr>
            <w:tcW w:w="630" w:type="dxa"/>
          </w:tcPr>
          <w:p w14:paraId="29608755" w14:textId="77777777" w:rsidR="006463FB" w:rsidRDefault="006463FB" w:rsidP="006463FB">
            <w:pPr>
              <w:spacing w:before="240"/>
              <w:jc w:val="center"/>
              <w:rPr>
                <w:rFonts w:ascii="GHEA Grapalat" w:hAnsi="GHEA Grapalat"/>
                <w:sz w:val="20"/>
                <w:lang w:val="es-ES"/>
              </w:rPr>
            </w:pPr>
          </w:p>
          <w:p w14:paraId="773493EE" w14:textId="77777777" w:rsidR="006463FB" w:rsidRDefault="006463FB" w:rsidP="006463FB">
            <w:pPr>
              <w:spacing w:before="240"/>
              <w:jc w:val="center"/>
              <w:rPr>
                <w:rFonts w:ascii="GHEA Grapalat" w:hAnsi="GHEA Grapalat"/>
                <w:sz w:val="20"/>
                <w:lang w:val="es-ES"/>
              </w:rPr>
            </w:pPr>
          </w:p>
          <w:p w14:paraId="371BF950" w14:textId="77777777" w:rsidR="006463FB" w:rsidRDefault="006463FB" w:rsidP="006463FB">
            <w:pPr>
              <w:spacing w:before="240"/>
              <w:jc w:val="center"/>
              <w:rPr>
                <w:rFonts w:ascii="GHEA Grapalat" w:hAnsi="GHEA Grapalat"/>
                <w:sz w:val="20"/>
                <w:lang w:val="es-ES"/>
              </w:rPr>
            </w:pPr>
            <w:r>
              <w:rPr>
                <w:rFonts w:ascii="GHEA Grapalat" w:hAnsi="GHEA Grapalat"/>
                <w:sz w:val="20"/>
                <w:lang w:val="es-ES"/>
              </w:rPr>
              <w:t>2</w:t>
            </w:r>
          </w:p>
        </w:tc>
        <w:tc>
          <w:tcPr>
            <w:tcW w:w="1611" w:type="dxa"/>
          </w:tcPr>
          <w:p w14:paraId="4738429C" w14:textId="77777777" w:rsidR="006463FB" w:rsidRDefault="006463FB" w:rsidP="006463FB">
            <w:pPr>
              <w:jc w:val="center"/>
              <w:rPr>
                <w:rFonts w:ascii="GHEA Grapalat" w:hAnsi="GHEA Grapalat" w:cs="Calibri"/>
                <w:sz w:val="20"/>
                <w:szCs w:val="20"/>
                <w:lang w:val="hy-AM"/>
              </w:rPr>
            </w:pPr>
          </w:p>
          <w:p w14:paraId="54603EA0" w14:textId="77777777" w:rsidR="006463FB" w:rsidRDefault="006463FB" w:rsidP="006463FB">
            <w:pPr>
              <w:jc w:val="center"/>
              <w:rPr>
                <w:rFonts w:ascii="GHEA Grapalat" w:hAnsi="GHEA Grapalat" w:cs="Calibri"/>
                <w:sz w:val="20"/>
                <w:szCs w:val="20"/>
                <w:lang w:val="hy-AM"/>
              </w:rPr>
            </w:pPr>
          </w:p>
          <w:p w14:paraId="0B4F65CE" w14:textId="77777777" w:rsidR="006463FB" w:rsidRDefault="006463FB" w:rsidP="006463FB">
            <w:pPr>
              <w:jc w:val="center"/>
              <w:rPr>
                <w:rFonts w:ascii="GHEA Grapalat" w:hAnsi="GHEA Grapalat" w:cs="Calibri"/>
                <w:sz w:val="20"/>
                <w:szCs w:val="20"/>
                <w:lang w:val="hy-AM"/>
              </w:rPr>
            </w:pPr>
          </w:p>
          <w:p w14:paraId="000155F9" w14:textId="77777777" w:rsidR="006463FB" w:rsidRDefault="006463FB" w:rsidP="006463FB">
            <w:pPr>
              <w:jc w:val="center"/>
              <w:rPr>
                <w:rFonts w:ascii="GHEA Grapalat" w:hAnsi="GHEA Grapalat" w:cs="Calibri"/>
                <w:sz w:val="20"/>
                <w:szCs w:val="20"/>
                <w:lang w:val="hy-AM"/>
              </w:rPr>
            </w:pPr>
          </w:p>
          <w:p w14:paraId="4E4BE588" w14:textId="77777777" w:rsidR="006463FB" w:rsidRDefault="006463FB" w:rsidP="006463FB">
            <w:pPr>
              <w:jc w:val="center"/>
              <w:rPr>
                <w:rFonts w:ascii="GHEA Grapalat" w:hAnsi="GHEA Grapalat" w:cs="Calibri"/>
                <w:sz w:val="20"/>
                <w:szCs w:val="20"/>
                <w:lang w:val="hy-AM"/>
              </w:rPr>
            </w:pPr>
          </w:p>
          <w:p w14:paraId="50B17576" w14:textId="77777777" w:rsidR="006463FB" w:rsidRDefault="006463FB" w:rsidP="006463FB">
            <w:pPr>
              <w:jc w:val="center"/>
              <w:rPr>
                <w:rFonts w:ascii="Calibri" w:hAnsi="Calibri" w:cs="Calibri"/>
                <w:sz w:val="18"/>
                <w:szCs w:val="18"/>
                <w:lang w:val="hy-AM"/>
              </w:rPr>
            </w:pPr>
            <w:r w:rsidRPr="006463FB">
              <w:rPr>
                <w:rFonts w:ascii="GHEA Grapalat" w:hAnsi="GHEA Grapalat" w:cs="Calibri"/>
                <w:sz w:val="20"/>
                <w:szCs w:val="20"/>
                <w:lang w:val="hy-AM"/>
              </w:rPr>
              <w:t>71241200/31</w:t>
            </w:r>
            <w:r>
              <w:rPr>
                <w:rFonts w:ascii="GHEA Grapalat" w:hAnsi="GHEA Grapalat" w:cs="Calibri"/>
                <w:sz w:val="20"/>
                <w:szCs w:val="20"/>
                <w:lang w:val="hy-AM"/>
              </w:rPr>
              <w:t>4</w:t>
            </w:r>
          </w:p>
        </w:tc>
        <w:tc>
          <w:tcPr>
            <w:tcW w:w="1560" w:type="dxa"/>
          </w:tcPr>
          <w:p w14:paraId="42F41C83" w14:textId="77777777" w:rsidR="006463FB" w:rsidRPr="00BF3D82" w:rsidRDefault="006463FB" w:rsidP="006463FB">
            <w:pPr>
              <w:rPr>
                <w:rFonts w:ascii="GHEA Grapalat" w:hAnsi="GHEA Grapalat"/>
                <w:sz w:val="18"/>
              </w:rPr>
            </w:pPr>
            <w:r w:rsidRPr="00BF3D82">
              <w:rPr>
                <w:rFonts w:ascii="GHEA Grapalat" w:hAnsi="GHEA Grapalat"/>
                <w:sz w:val="18"/>
              </w:rPr>
              <w:t>Консультационные работы по составлению проектно-сметной документации на строительство складских зданий зоопарка города Еревана.</w:t>
            </w:r>
          </w:p>
        </w:tc>
        <w:tc>
          <w:tcPr>
            <w:tcW w:w="429" w:type="dxa"/>
          </w:tcPr>
          <w:p w14:paraId="29F6B5F7" w14:textId="77777777" w:rsidR="006463FB" w:rsidRPr="00ED4216" w:rsidRDefault="006463FB" w:rsidP="006463FB">
            <w:pPr>
              <w:spacing w:before="240"/>
              <w:jc w:val="center"/>
              <w:rPr>
                <w:rFonts w:ascii="GHEA Grapalat" w:hAnsi="GHEA Grapalat" w:cs="Arial"/>
                <w:sz w:val="16"/>
                <w:szCs w:val="18"/>
                <w:lang w:val="pt-BR"/>
              </w:rPr>
            </w:pPr>
          </w:p>
          <w:p w14:paraId="78AF9F8A" w14:textId="77777777" w:rsidR="006463FB" w:rsidRPr="00ED4216" w:rsidRDefault="006463FB" w:rsidP="006463FB">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450" w:type="dxa"/>
          </w:tcPr>
          <w:p w14:paraId="04887709" w14:textId="77777777" w:rsidR="006463FB" w:rsidRDefault="006463FB" w:rsidP="006463FB">
            <w:pPr>
              <w:spacing w:before="240"/>
              <w:jc w:val="center"/>
              <w:rPr>
                <w:rFonts w:ascii="GHEA Grapalat" w:hAnsi="GHEA Grapalat" w:cs="Arial"/>
                <w:sz w:val="16"/>
                <w:szCs w:val="18"/>
                <w:lang w:val="pt-BR"/>
              </w:rPr>
            </w:pPr>
          </w:p>
          <w:p w14:paraId="024B382A" w14:textId="77777777" w:rsidR="006463FB" w:rsidRPr="0095738A" w:rsidRDefault="006463FB" w:rsidP="006463FB">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540" w:type="dxa"/>
          </w:tcPr>
          <w:p w14:paraId="1AB656F6" w14:textId="77777777" w:rsidR="006463FB" w:rsidRDefault="006463FB" w:rsidP="006463FB">
            <w:pPr>
              <w:jc w:val="center"/>
              <w:rPr>
                <w:rFonts w:ascii="GHEA Grapalat" w:hAnsi="GHEA Grapalat"/>
                <w:sz w:val="16"/>
                <w:lang w:val="pt-BR"/>
              </w:rPr>
            </w:pPr>
          </w:p>
          <w:p w14:paraId="6032DB95" w14:textId="77777777" w:rsidR="006463FB" w:rsidRDefault="006463FB" w:rsidP="006463FB">
            <w:pPr>
              <w:jc w:val="center"/>
              <w:rPr>
                <w:rFonts w:ascii="GHEA Grapalat" w:hAnsi="GHEA Grapalat"/>
                <w:sz w:val="16"/>
                <w:lang w:val="pt-BR"/>
              </w:rPr>
            </w:pPr>
          </w:p>
          <w:p w14:paraId="1A1EC729" w14:textId="77777777" w:rsidR="006463FB" w:rsidRDefault="006463FB" w:rsidP="006463FB">
            <w:pPr>
              <w:jc w:val="center"/>
              <w:rPr>
                <w:rFonts w:ascii="GHEA Grapalat" w:hAnsi="GHEA Grapalat"/>
                <w:sz w:val="16"/>
                <w:lang w:val="pt-BR"/>
              </w:rPr>
            </w:pPr>
          </w:p>
          <w:p w14:paraId="29CB362E" w14:textId="77777777" w:rsidR="006463FB" w:rsidRPr="0095738A" w:rsidRDefault="006463FB" w:rsidP="006463FB">
            <w:pPr>
              <w:jc w:val="center"/>
              <w:rPr>
                <w:rFonts w:ascii="GHEA Grapalat" w:hAnsi="GHEA Grapalat" w:cs="Arial"/>
                <w:sz w:val="16"/>
                <w:szCs w:val="18"/>
                <w:lang w:val="hy-AM"/>
              </w:rPr>
            </w:pPr>
            <w:r w:rsidRPr="00ED4216">
              <w:rPr>
                <w:rFonts w:ascii="GHEA Grapalat" w:hAnsi="GHEA Grapalat" w:cs="Arial"/>
                <w:sz w:val="16"/>
                <w:szCs w:val="18"/>
                <w:lang w:val="pt-BR"/>
              </w:rPr>
              <w:t>----</w:t>
            </w:r>
          </w:p>
        </w:tc>
        <w:tc>
          <w:tcPr>
            <w:tcW w:w="540" w:type="dxa"/>
          </w:tcPr>
          <w:p w14:paraId="73EA44B8" w14:textId="77777777" w:rsidR="006463FB" w:rsidRDefault="006463FB" w:rsidP="006463FB">
            <w:pPr>
              <w:jc w:val="center"/>
              <w:rPr>
                <w:rFonts w:ascii="GHEA Grapalat" w:hAnsi="GHEA Grapalat"/>
                <w:sz w:val="16"/>
                <w:lang w:val="pt-BR"/>
              </w:rPr>
            </w:pPr>
          </w:p>
          <w:p w14:paraId="7D5B4804" w14:textId="77777777" w:rsidR="006463FB" w:rsidRPr="00057017" w:rsidRDefault="006463FB" w:rsidP="006463FB">
            <w:pPr>
              <w:jc w:val="center"/>
              <w:rPr>
                <w:rFonts w:ascii="GHEA Grapalat" w:hAnsi="GHEA Grapalat"/>
                <w:sz w:val="16"/>
                <w:lang w:val="pt-BR"/>
              </w:rPr>
            </w:pPr>
          </w:p>
          <w:p w14:paraId="31E6C75A" w14:textId="77777777" w:rsidR="006463FB" w:rsidRDefault="006463FB" w:rsidP="006463FB">
            <w:pPr>
              <w:jc w:val="center"/>
              <w:rPr>
                <w:rFonts w:ascii="GHEA Grapalat" w:hAnsi="GHEA Grapalat"/>
                <w:sz w:val="16"/>
                <w:lang w:val="pt-BR"/>
              </w:rPr>
            </w:pPr>
          </w:p>
          <w:p w14:paraId="7D7A91F2" w14:textId="77777777" w:rsidR="006463FB" w:rsidRPr="00057017" w:rsidRDefault="006463FB" w:rsidP="006463FB">
            <w:pPr>
              <w:jc w:val="center"/>
              <w:rPr>
                <w:rFonts w:ascii="GHEA Grapalat" w:hAnsi="GHEA Grapalat"/>
                <w:sz w:val="16"/>
                <w:lang w:val="pt-BR"/>
              </w:rPr>
            </w:pPr>
            <w:r w:rsidRPr="0095738A">
              <w:rPr>
                <w:rFonts w:ascii="GHEA Grapalat" w:hAnsi="GHEA Grapalat" w:cs="Arial"/>
                <w:sz w:val="16"/>
                <w:szCs w:val="18"/>
                <w:lang w:val="pt-BR"/>
              </w:rPr>
              <w:t>----</w:t>
            </w:r>
          </w:p>
        </w:tc>
        <w:tc>
          <w:tcPr>
            <w:tcW w:w="630" w:type="dxa"/>
          </w:tcPr>
          <w:p w14:paraId="623DF157" w14:textId="77777777" w:rsidR="006463FB" w:rsidRDefault="006463FB" w:rsidP="006463FB">
            <w:pPr>
              <w:spacing w:before="240"/>
              <w:jc w:val="center"/>
              <w:rPr>
                <w:rFonts w:ascii="GHEA Grapalat" w:hAnsi="GHEA Grapalat" w:cs="Arial"/>
                <w:sz w:val="16"/>
                <w:szCs w:val="18"/>
                <w:lang w:val="pt-BR"/>
              </w:rPr>
            </w:pPr>
          </w:p>
          <w:p w14:paraId="7D607D54" w14:textId="77777777" w:rsidR="006463FB" w:rsidRPr="0095738A" w:rsidRDefault="006463FB" w:rsidP="006463FB">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630" w:type="dxa"/>
          </w:tcPr>
          <w:p w14:paraId="79B500D7" w14:textId="77777777" w:rsidR="006463FB" w:rsidRDefault="006463FB" w:rsidP="006463FB">
            <w:pPr>
              <w:jc w:val="center"/>
              <w:rPr>
                <w:rFonts w:ascii="GHEA Grapalat" w:hAnsi="GHEA Grapalat"/>
                <w:sz w:val="16"/>
                <w:lang w:val="pt-BR"/>
              </w:rPr>
            </w:pPr>
          </w:p>
          <w:p w14:paraId="2FEE25BA" w14:textId="77777777" w:rsidR="006463FB" w:rsidRDefault="006463FB" w:rsidP="006463FB">
            <w:pPr>
              <w:jc w:val="center"/>
              <w:rPr>
                <w:rFonts w:ascii="GHEA Grapalat" w:hAnsi="GHEA Grapalat"/>
                <w:sz w:val="16"/>
                <w:lang w:val="pt-BR"/>
              </w:rPr>
            </w:pPr>
          </w:p>
          <w:p w14:paraId="5E2A2084" w14:textId="77777777" w:rsidR="006463FB" w:rsidRDefault="006463FB" w:rsidP="006463FB">
            <w:pPr>
              <w:jc w:val="center"/>
              <w:rPr>
                <w:rFonts w:ascii="GHEA Grapalat" w:hAnsi="GHEA Grapalat"/>
                <w:sz w:val="16"/>
                <w:lang w:val="pt-BR"/>
              </w:rPr>
            </w:pPr>
          </w:p>
          <w:p w14:paraId="112E60E4" w14:textId="77777777" w:rsidR="006463FB" w:rsidRPr="0095738A" w:rsidRDefault="006463FB" w:rsidP="006463FB">
            <w:pPr>
              <w:jc w:val="center"/>
              <w:rPr>
                <w:rFonts w:ascii="GHEA Grapalat" w:hAnsi="GHEA Grapalat" w:cs="Arial"/>
                <w:sz w:val="16"/>
                <w:szCs w:val="18"/>
                <w:lang w:val="hy-AM"/>
              </w:rPr>
            </w:pPr>
            <w:r w:rsidRPr="00ED4216">
              <w:rPr>
                <w:rFonts w:ascii="GHEA Grapalat" w:hAnsi="GHEA Grapalat" w:cs="Arial"/>
                <w:sz w:val="16"/>
                <w:szCs w:val="18"/>
                <w:lang w:val="pt-BR"/>
              </w:rPr>
              <w:t>----</w:t>
            </w:r>
          </w:p>
        </w:tc>
        <w:tc>
          <w:tcPr>
            <w:tcW w:w="608" w:type="dxa"/>
          </w:tcPr>
          <w:p w14:paraId="3B47C4C0" w14:textId="77777777" w:rsidR="006463FB" w:rsidRDefault="006463FB" w:rsidP="006463FB">
            <w:pPr>
              <w:jc w:val="center"/>
              <w:rPr>
                <w:rFonts w:ascii="GHEA Grapalat" w:hAnsi="GHEA Grapalat"/>
                <w:sz w:val="16"/>
                <w:lang w:val="pt-BR"/>
              </w:rPr>
            </w:pPr>
          </w:p>
          <w:p w14:paraId="4B53BCE3" w14:textId="77777777" w:rsidR="006463FB" w:rsidRPr="00057017" w:rsidRDefault="006463FB" w:rsidP="006463FB">
            <w:pPr>
              <w:jc w:val="center"/>
              <w:rPr>
                <w:rFonts w:ascii="GHEA Grapalat" w:hAnsi="GHEA Grapalat"/>
                <w:sz w:val="16"/>
                <w:lang w:val="pt-BR"/>
              </w:rPr>
            </w:pPr>
          </w:p>
          <w:p w14:paraId="668220B6" w14:textId="77777777" w:rsidR="006463FB" w:rsidRDefault="006463FB" w:rsidP="006463FB">
            <w:pPr>
              <w:jc w:val="center"/>
              <w:rPr>
                <w:rFonts w:ascii="GHEA Grapalat" w:hAnsi="GHEA Grapalat"/>
                <w:sz w:val="16"/>
                <w:lang w:val="pt-BR"/>
              </w:rPr>
            </w:pPr>
          </w:p>
          <w:p w14:paraId="292DD490" w14:textId="77777777" w:rsidR="006463FB" w:rsidRPr="00057017" w:rsidRDefault="006463FB" w:rsidP="006463FB">
            <w:pPr>
              <w:jc w:val="center"/>
              <w:rPr>
                <w:rFonts w:ascii="GHEA Grapalat" w:hAnsi="GHEA Grapalat"/>
                <w:sz w:val="16"/>
                <w:lang w:val="pt-BR"/>
              </w:rPr>
            </w:pPr>
            <w:r w:rsidRPr="0095738A">
              <w:rPr>
                <w:rFonts w:ascii="GHEA Grapalat" w:hAnsi="GHEA Grapalat" w:cs="Arial"/>
                <w:sz w:val="16"/>
                <w:szCs w:val="18"/>
                <w:lang w:val="pt-BR"/>
              </w:rPr>
              <w:t>----</w:t>
            </w:r>
          </w:p>
        </w:tc>
        <w:tc>
          <w:tcPr>
            <w:tcW w:w="652" w:type="dxa"/>
          </w:tcPr>
          <w:p w14:paraId="5E40681C" w14:textId="77777777" w:rsidR="006463FB" w:rsidRDefault="006463FB" w:rsidP="006463FB">
            <w:pPr>
              <w:spacing w:before="240"/>
              <w:jc w:val="center"/>
              <w:rPr>
                <w:rFonts w:ascii="GHEA Grapalat" w:hAnsi="GHEA Grapalat"/>
                <w:sz w:val="16"/>
                <w:lang w:val="pt-BR"/>
              </w:rPr>
            </w:pPr>
          </w:p>
          <w:p w14:paraId="67E6E52B" w14:textId="77777777" w:rsidR="006463FB" w:rsidRDefault="006463FB" w:rsidP="006463FB">
            <w:pPr>
              <w:rPr>
                <w:rFonts w:ascii="GHEA Grapalat" w:hAnsi="GHEA Grapalat"/>
                <w:sz w:val="16"/>
                <w:lang w:val="pt-BR"/>
              </w:rPr>
            </w:pPr>
          </w:p>
          <w:p w14:paraId="1FF28B26" w14:textId="77777777" w:rsidR="006463FB" w:rsidRPr="0095738A" w:rsidRDefault="006463FB" w:rsidP="006463FB">
            <w:pPr>
              <w:rPr>
                <w:rFonts w:ascii="GHEA Grapalat" w:hAnsi="GHEA Grapalat"/>
                <w:sz w:val="16"/>
                <w:lang w:val="pt-BR"/>
              </w:rPr>
            </w:pPr>
            <w:r w:rsidRPr="0095738A">
              <w:rPr>
                <w:rFonts w:ascii="GHEA Grapalat" w:hAnsi="GHEA Grapalat"/>
                <w:sz w:val="16"/>
                <w:lang w:val="pt-BR"/>
              </w:rPr>
              <w:t>100%</w:t>
            </w:r>
          </w:p>
        </w:tc>
        <w:tc>
          <w:tcPr>
            <w:tcW w:w="630" w:type="dxa"/>
          </w:tcPr>
          <w:p w14:paraId="36D0F331" w14:textId="77777777" w:rsidR="006463FB" w:rsidRDefault="006463FB" w:rsidP="006463FB">
            <w:pPr>
              <w:spacing w:before="240"/>
              <w:jc w:val="center"/>
              <w:rPr>
                <w:rFonts w:ascii="GHEA Grapalat" w:hAnsi="GHEA Grapalat"/>
                <w:sz w:val="16"/>
                <w:lang w:val="pt-BR"/>
              </w:rPr>
            </w:pPr>
          </w:p>
          <w:p w14:paraId="090E7619" w14:textId="77777777" w:rsidR="006463FB" w:rsidRDefault="006463FB" w:rsidP="006463FB">
            <w:pPr>
              <w:rPr>
                <w:rFonts w:ascii="GHEA Grapalat" w:hAnsi="GHEA Grapalat"/>
                <w:sz w:val="16"/>
                <w:lang w:val="pt-BR"/>
              </w:rPr>
            </w:pPr>
          </w:p>
          <w:p w14:paraId="0AD541A7" w14:textId="77777777" w:rsidR="006463FB" w:rsidRPr="0095738A" w:rsidRDefault="006463FB" w:rsidP="006463FB">
            <w:pPr>
              <w:rPr>
                <w:rFonts w:ascii="GHEA Grapalat" w:hAnsi="GHEA Grapalat"/>
                <w:sz w:val="16"/>
                <w:lang w:val="pt-BR"/>
              </w:rPr>
            </w:pPr>
            <w:r w:rsidRPr="0095738A">
              <w:rPr>
                <w:rFonts w:ascii="GHEA Grapalat" w:hAnsi="GHEA Grapalat"/>
                <w:sz w:val="16"/>
                <w:lang w:val="pt-BR"/>
              </w:rPr>
              <w:t>100%</w:t>
            </w:r>
          </w:p>
        </w:tc>
        <w:tc>
          <w:tcPr>
            <w:tcW w:w="630" w:type="dxa"/>
          </w:tcPr>
          <w:p w14:paraId="3244495C" w14:textId="77777777" w:rsidR="006463FB" w:rsidRPr="0095738A" w:rsidRDefault="006463FB" w:rsidP="006463FB">
            <w:pPr>
              <w:spacing w:before="240"/>
              <w:jc w:val="center"/>
              <w:rPr>
                <w:rFonts w:ascii="GHEA Grapalat" w:hAnsi="GHEA Grapalat"/>
                <w:sz w:val="16"/>
                <w:lang w:val="pt-BR"/>
              </w:rPr>
            </w:pPr>
          </w:p>
          <w:p w14:paraId="00BF0FEA" w14:textId="77777777" w:rsidR="006463FB" w:rsidRPr="0095738A" w:rsidRDefault="006463FB" w:rsidP="006463FB">
            <w:pPr>
              <w:spacing w:before="240"/>
              <w:jc w:val="center"/>
              <w:rPr>
                <w:rFonts w:ascii="GHEA Grapalat" w:hAnsi="GHEA Grapalat"/>
                <w:sz w:val="16"/>
                <w:lang w:val="pt-BR"/>
              </w:rPr>
            </w:pPr>
            <w:r w:rsidRPr="0095738A">
              <w:rPr>
                <w:rFonts w:ascii="GHEA Grapalat" w:hAnsi="GHEA Grapalat"/>
                <w:sz w:val="16"/>
                <w:lang w:val="pt-BR"/>
              </w:rPr>
              <w:t>100%</w:t>
            </w:r>
          </w:p>
        </w:tc>
        <w:tc>
          <w:tcPr>
            <w:tcW w:w="592" w:type="dxa"/>
          </w:tcPr>
          <w:p w14:paraId="3CD22E0B" w14:textId="77777777" w:rsidR="006463FB" w:rsidRPr="0095738A" w:rsidRDefault="006463FB" w:rsidP="006463FB">
            <w:pPr>
              <w:spacing w:before="240"/>
              <w:jc w:val="center"/>
              <w:rPr>
                <w:rFonts w:ascii="GHEA Grapalat" w:hAnsi="GHEA Grapalat"/>
                <w:sz w:val="16"/>
                <w:lang w:val="pt-BR"/>
              </w:rPr>
            </w:pPr>
          </w:p>
          <w:p w14:paraId="663D3203" w14:textId="77777777" w:rsidR="006463FB" w:rsidRPr="0095738A" w:rsidRDefault="006463FB" w:rsidP="006463FB">
            <w:pPr>
              <w:spacing w:before="240"/>
              <w:jc w:val="center"/>
              <w:rPr>
                <w:rFonts w:ascii="GHEA Grapalat" w:hAnsi="GHEA Grapalat"/>
                <w:sz w:val="16"/>
                <w:lang w:val="pt-BR"/>
              </w:rPr>
            </w:pPr>
            <w:r w:rsidRPr="0095738A">
              <w:rPr>
                <w:rFonts w:ascii="GHEA Grapalat" w:hAnsi="GHEA Grapalat"/>
                <w:sz w:val="16"/>
                <w:lang w:val="pt-BR"/>
              </w:rPr>
              <w:t>100%</w:t>
            </w:r>
          </w:p>
        </w:tc>
        <w:tc>
          <w:tcPr>
            <w:tcW w:w="615" w:type="dxa"/>
          </w:tcPr>
          <w:p w14:paraId="54B49679" w14:textId="77777777" w:rsidR="006463FB" w:rsidRPr="0095738A" w:rsidRDefault="006463FB" w:rsidP="006463FB">
            <w:pPr>
              <w:spacing w:before="240"/>
              <w:jc w:val="center"/>
              <w:rPr>
                <w:rFonts w:ascii="GHEA Grapalat" w:hAnsi="GHEA Grapalat"/>
                <w:sz w:val="16"/>
                <w:lang w:val="pt-BR"/>
              </w:rPr>
            </w:pPr>
          </w:p>
          <w:p w14:paraId="2EFD83B0" w14:textId="77777777" w:rsidR="006463FB" w:rsidRPr="0095738A" w:rsidRDefault="006463FB" w:rsidP="006463FB">
            <w:pPr>
              <w:spacing w:before="240"/>
              <w:jc w:val="center"/>
              <w:rPr>
                <w:rFonts w:ascii="GHEA Grapalat" w:hAnsi="GHEA Grapalat"/>
                <w:sz w:val="16"/>
                <w:lang w:val="pt-BR"/>
              </w:rPr>
            </w:pPr>
            <w:r w:rsidRPr="0095738A">
              <w:rPr>
                <w:rFonts w:ascii="GHEA Grapalat" w:hAnsi="GHEA Grapalat"/>
                <w:sz w:val="16"/>
                <w:lang w:val="pt-BR"/>
              </w:rPr>
              <w:t>100%</w:t>
            </w:r>
          </w:p>
        </w:tc>
        <w:tc>
          <w:tcPr>
            <w:tcW w:w="709" w:type="dxa"/>
          </w:tcPr>
          <w:p w14:paraId="4EB1C7B6" w14:textId="77777777" w:rsidR="006463FB" w:rsidRPr="0095738A" w:rsidRDefault="006463FB" w:rsidP="006463FB">
            <w:pPr>
              <w:spacing w:before="240"/>
              <w:jc w:val="center"/>
              <w:rPr>
                <w:rFonts w:ascii="GHEA Grapalat" w:hAnsi="GHEA Grapalat"/>
                <w:sz w:val="16"/>
                <w:lang w:val="pt-BR"/>
              </w:rPr>
            </w:pPr>
          </w:p>
          <w:p w14:paraId="1547639E" w14:textId="77777777" w:rsidR="006463FB" w:rsidRPr="0095738A" w:rsidRDefault="006463FB" w:rsidP="006463FB">
            <w:pPr>
              <w:spacing w:before="240"/>
              <w:jc w:val="center"/>
              <w:rPr>
                <w:rFonts w:ascii="GHEA Grapalat" w:hAnsi="GHEA Grapalat"/>
                <w:sz w:val="16"/>
                <w:lang w:val="pt-BR"/>
              </w:rPr>
            </w:pPr>
            <w:r w:rsidRPr="0095738A">
              <w:rPr>
                <w:rFonts w:ascii="GHEA Grapalat" w:hAnsi="GHEA Grapalat"/>
                <w:sz w:val="16"/>
                <w:lang w:val="pt-BR"/>
              </w:rPr>
              <w:t>100%</w:t>
            </w:r>
          </w:p>
        </w:tc>
      </w:tr>
    </w:tbl>
    <w:p w14:paraId="23B4DEF4" w14:textId="77777777" w:rsidR="00D337DD" w:rsidRDefault="00D337DD" w:rsidP="00D337DD">
      <w:pPr>
        <w:rPr>
          <w:rFonts w:ascii="GHEA Grapalat" w:hAnsi="GHEA Grapalat"/>
          <w:i/>
          <w:sz w:val="18"/>
          <w:szCs w:val="18"/>
          <w:lang w:val="hy-AM"/>
        </w:rPr>
        <w:sectPr w:rsidR="00D337DD" w:rsidSect="00D337DD">
          <w:footnotePr>
            <w:pos w:val="beneathText"/>
          </w:footnotePr>
          <w:pgSz w:w="11907" w:h="16840" w:code="9"/>
          <w:pgMar w:top="992" w:right="1412" w:bottom="0" w:left="851" w:header="561" w:footer="561" w:gutter="0"/>
          <w:cols w:space="720"/>
          <w:titlePg/>
          <w:docGrid w:linePitch="326"/>
        </w:sectPr>
      </w:pPr>
    </w:p>
    <w:p w14:paraId="795D0AFA" w14:textId="77777777" w:rsidR="00D337DD" w:rsidRPr="00117A14" w:rsidRDefault="00D337DD" w:rsidP="00AF4714">
      <w:pPr>
        <w:widowControl w:val="0"/>
        <w:spacing w:after="160" w:line="360" w:lineRule="auto"/>
        <w:jc w:val="both"/>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337DD" w:rsidRPr="009F3DC7" w14:paraId="6090D132" w14:textId="77777777" w:rsidTr="00D337DD">
        <w:trPr>
          <w:jc w:val="center"/>
        </w:trPr>
        <w:tc>
          <w:tcPr>
            <w:tcW w:w="4536" w:type="dxa"/>
          </w:tcPr>
          <w:p w14:paraId="017B1E32" w14:textId="77777777" w:rsidR="00D337DD" w:rsidRPr="009F3DC7" w:rsidRDefault="00D337DD" w:rsidP="00D337DD">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4223ED" w14:textId="77777777" w:rsidR="00D337DD" w:rsidRPr="00562671" w:rsidRDefault="00D337DD" w:rsidP="00D337DD">
            <w:pPr>
              <w:widowControl w:val="0"/>
              <w:jc w:val="center"/>
              <w:rPr>
                <w:rFonts w:ascii="GHEA Grapalat" w:hAnsi="GHEA Grapalat"/>
                <w:lang w:val="en-US"/>
              </w:rPr>
            </w:pPr>
            <w:r>
              <w:rPr>
                <w:rFonts w:ascii="GHEA Grapalat" w:hAnsi="GHEA Grapalat"/>
                <w:lang w:val="en-US"/>
              </w:rPr>
              <w:t>______________________</w:t>
            </w:r>
          </w:p>
          <w:p w14:paraId="63692B0A" w14:textId="77777777" w:rsidR="00D337DD" w:rsidRPr="00562671" w:rsidRDefault="00D337DD" w:rsidP="00D337D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54A5123F" w14:textId="77777777" w:rsidR="00D337DD" w:rsidRPr="009F3DC7" w:rsidRDefault="00D337DD" w:rsidP="00D337DD">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BB9DF24" w14:textId="77777777" w:rsidR="00D337DD" w:rsidRPr="009F3DC7" w:rsidRDefault="00D337DD" w:rsidP="00D337DD">
            <w:pPr>
              <w:widowControl w:val="0"/>
              <w:spacing w:after="160" w:line="360" w:lineRule="auto"/>
              <w:jc w:val="center"/>
              <w:rPr>
                <w:rFonts w:ascii="GHEA Grapalat" w:hAnsi="GHEA Grapalat"/>
              </w:rPr>
            </w:pPr>
          </w:p>
        </w:tc>
        <w:tc>
          <w:tcPr>
            <w:tcW w:w="4343" w:type="dxa"/>
          </w:tcPr>
          <w:p w14:paraId="04B24345" w14:textId="77777777" w:rsidR="00D337DD" w:rsidRPr="009F3DC7" w:rsidRDefault="00D337DD" w:rsidP="00D337DD">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5CB63B7" w14:textId="77777777" w:rsidR="00D337DD" w:rsidRPr="00562671" w:rsidRDefault="00D337DD" w:rsidP="00D337DD">
            <w:pPr>
              <w:widowControl w:val="0"/>
              <w:jc w:val="center"/>
              <w:rPr>
                <w:rFonts w:ascii="GHEA Grapalat" w:hAnsi="GHEA Grapalat"/>
                <w:lang w:val="en-US"/>
              </w:rPr>
            </w:pPr>
            <w:r>
              <w:rPr>
                <w:rFonts w:ascii="GHEA Grapalat" w:hAnsi="GHEA Grapalat"/>
                <w:lang w:val="en-US"/>
              </w:rPr>
              <w:t>_______________________</w:t>
            </w:r>
          </w:p>
          <w:p w14:paraId="26BD3F6B" w14:textId="77777777" w:rsidR="00D337DD" w:rsidRPr="00562671" w:rsidRDefault="00D337DD" w:rsidP="00D337D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536C0D7" w14:textId="77777777" w:rsidR="00D337DD" w:rsidRPr="009F3DC7" w:rsidRDefault="00D337DD" w:rsidP="00D337DD">
            <w:pPr>
              <w:widowControl w:val="0"/>
              <w:spacing w:after="160" w:line="360" w:lineRule="auto"/>
              <w:jc w:val="center"/>
              <w:rPr>
                <w:rFonts w:ascii="GHEA Grapalat" w:hAnsi="GHEA Grapalat"/>
              </w:rPr>
            </w:pPr>
            <w:r w:rsidRPr="009F3DC7">
              <w:rPr>
                <w:rFonts w:ascii="GHEA Grapalat" w:hAnsi="GHEA Grapalat"/>
              </w:rPr>
              <w:t>М. П.</w:t>
            </w:r>
          </w:p>
        </w:tc>
      </w:tr>
    </w:tbl>
    <w:p w14:paraId="2EB643E1" w14:textId="77777777" w:rsidR="00D337DD" w:rsidRPr="009F3DC7" w:rsidRDefault="00D337DD" w:rsidP="00D337DD">
      <w:pPr>
        <w:widowControl w:val="0"/>
        <w:spacing w:after="160" w:line="360" w:lineRule="auto"/>
        <w:ind w:firstLine="567"/>
        <w:rPr>
          <w:rFonts w:ascii="GHEA Grapalat" w:hAnsi="GHEA Grapalat"/>
        </w:rPr>
        <w:sectPr w:rsidR="00D337DD" w:rsidRPr="009F3DC7" w:rsidSect="00D337DD">
          <w:footnotePr>
            <w:pos w:val="beneathText"/>
          </w:footnotePr>
          <w:pgSz w:w="11907" w:h="16840" w:code="9"/>
          <w:pgMar w:top="630" w:right="850" w:bottom="993" w:left="1418" w:header="561" w:footer="561" w:gutter="0"/>
          <w:cols w:space="720"/>
          <w:titlePg/>
          <w:docGrid w:linePitch="326"/>
        </w:sectPr>
      </w:pPr>
    </w:p>
    <w:p w14:paraId="2156EAFA"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1E81434D"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FFFA994"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0583F78" w14:textId="77777777" w:rsidTr="003D2146">
        <w:trPr>
          <w:tblCellSpacing w:w="7" w:type="dxa"/>
          <w:jc w:val="center"/>
        </w:trPr>
        <w:tc>
          <w:tcPr>
            <w:tcW w:w="0" w:type="auto"/>
            <w:vAlign w:val="center"/>
          </w:tcPr>
          <w:p w14:paraId="6E196CFA"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076A75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2FE531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1C6E38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12F4FA"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104CF33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731C2B85"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ABE8EA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B73173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294DCF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291A6E0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75FB9A3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6487B270" w14:textId="77777777" w:rsidR="00BB28C8" w:rsidRPr="009F3DC7" w:rsidRDefault="00BB28C8" w:rsidP="00BB28C8">
      <w:pPr>
        <w:widowControl w:val="0"/>
        <w:spacing w:after="160" w:line="360" w:lineRule="auto"/>
        <w:ind w:firstLine="567"/>
        <w:rPr>
          <w:rFonts w:ascii="GHEA Grapalat" w:hAnsi="GHEA Grapalat"/>
          <w:iCs/>
          <w:color w:val="000000"/>
        </w:rPr>
      </w:pPr>
    </w:p>
    <w:p w14:paraId="44D5565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75E37C6"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048E7D8D"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69733CCC"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4F04F41"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21D2EBB"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049685AB"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1D929A69"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1C3A64D8"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073B7CE0"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1A92760" w14:textId="77777777" w:rsidTr="003D2146">
        <w:trPr>
          <w:jc w:val="center"/>
        </w:trPr>
        <w:tc>
          <w:tcPr>
            <w:tcW w:w="357" w:type="dxa"/>
            <w:vMerge w:val="restart"/>
            <w:shd w:val="clear" w:color="auto" w:fill="auto"/>
            <w:vAlign w:val="center"/>
          </w:tcPr>
          <w:p w14:paraId="10325F0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14:paraId="7773D46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2C6A99D5" w14:textId="77777777" w:rsidTr="003D2146">
        <w:trPr>
          <w:jc w:val="center"/>
        </w:trPr>
        <w:tc>
          <w:tcPr>
            <w:tcW w:w="357" w:type="dxa"/>
            <w:vMerge/>
            <w:shd w:val="clear" w:color="auto" w:fill="auto"/>
          </w:tcPr>
          <w:p w14:paraId="41585655"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74F4C727"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6D891FE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409A8B3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03DB4E7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0F5D04E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7E916F5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4367AAD" w14:textId="77777777" w:rsidTr="003D2146">
        <w:trPr>
          <w:trHeight w:val="1105"/>
          <w:jc w:val="center"/>
        </w:trPr>
        <w:tc>
          <w:tcPr>
            <w:tcW w:w="357" w:type="dxa"/>
            <w:vMerge/>
            <w:tcBorders>
              <w:bottom w:val="single" w:sz="4" w:space="0" w:color="auto"/>
            </w:tcBorders>
            <w:shd w:val="clear" w:color="auto" w:fill="auto"/>
          </w:tcPr>
          <w:p w14:paraId="109C3FD9"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554A158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1629215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42F0775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1E1E5C8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0DD09BC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16F521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550D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723AC8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0BE66F4" w14:textId="77777777" w:rsidTr="003D2146">
        <w:trPr>
          <w:jc w:val="center"/>
        </w:trPr>
        <w:tc>
          <w:tcPr>
            <w:tcW w:w="357" w:type="dxa"/>
            <w:shd w:val="clear" w:color="auto" w:fill="auto"/>
            <w:vAlign w:val="center"/>
          </w:tcPr>
          <w:p w14:paraId="490D11CB"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1570758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1658D1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685B646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1526E07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0F7D048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4A24633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70FF5E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0FE935B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A7C0A33" w14:textId="77777777" w:rsidTr="003D2146">
        <w:trPr>
          <w:jc w:val="center"/>
        </w:trPr>
        <w:tc>
          <w:tcPr>
            <w:tcW w:w="357" w:type="dxa"/>
            <w:shd w:val="clear" w:color="auto" w:fill="auto"/>
          </w:tcPr>
          <w:p w14:paraId="23805E55"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0EAFA57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036CA41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79E0936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37830A8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3938B3B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4F5259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253D996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47336A2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3A00A90"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DC20D7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88AFE7F"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204E642" w14:textId="77777777" w:rsidTr="003D2146">
        <w:trPr>
          <w:trHeight w:val="266"/>
        </w:trPr>
        <w:tc>
          <w:tcPr>
            <w:tcW w:w="0" w:type="auto"/>
          </w:tcPr>
          <w:p w14:paraId="7752226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4FFBD1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0EC9B0A" w14:textId="77777777" w:rsidTr="003D2146">
        <w:trPr>
          <w:trHeight w:val="473"/>
        </w:trPr>
        <w:tc>
          <w:tcPr>
            <w:tcW w:w="0" w:type="auto"/>
          </w:tcPr>
          <w:p w14:paraId="1102247B"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A3E468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62234F6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7FA8FC8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01A752E7" w14:textId="77777777" w:rsidTr="003D2146">
        <w:trPr>
          <w:trHeight w:val="503"/>
        </w:trPr>
        <w:tc>
          <w:tcPr>
            <w:tcW w:w="0" w:type="auto"/>
          </w:tcPr>
          <w:p w14:paraId="600499EF"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2B9254B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7C8EA17"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61C946A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5EE56C0" w14:textId="77777777" w:rsidTr="003D2146">
        <w:trPr>
          <w:trHeight w:val="281"/>
        </w:trPr>
        <w:tc>
          <w:tcPr>
            <w:tcW w:w="0" w:type="auto"/>
          </w:tcPr>
          <w:p w14:paraId="0B24152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24D2E1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0382E7E6" w14:textId="77777777" w:rsidR="00BB28C8" w:rsidRDefault="00BB28C8" w:rsidP="00BB28C8">
      <w:pPr>
        <w:widowControl w:val="0"/>
        <w:spacing w:after="160" w:line="360" w:lineRule="auto"/>
        <w:ind w:firstLine="567"/>
        <w:jc w:val="right"/>
        <w:rPr>
          <w:rFonts w:ascii="GHEA Grapalat" w:hAnsi="GHEA Grapalat" w:cs="Sylfaen"/>
          <w:b/>
        </w:rPr>
      </w:pPr>
    </w:p>
    <w:p w14:paraId="500710B6" w14:textId="77777777" w:rsidR="00BB28C8" w:rsidRDefault="00BB28C8" w:rsidP="00BB28C8">
      <w:pPr>
        <w:rPr>
          <w:rFonts w:ascii="GHEA Grapalat" w:hAnsi="GHEA Grapalat" w:cs="Sylfaen"/>
          <w:b/>
        </w:rPr>
      </w:pPr>
      <w:r>
        <w:rPr>
          <w:rFonts w:ascii="GHEA Grapalat" w:hAnsi="GHEA Grapalat" w:cs="Sylfaen"/>
          <w:b/>
        </w:rPr>
        <w:br w:type="page"/>
      </w:r>
    </w:p>
    <w:p w14:paraId="3A18EBC3" w14:textId="77777777" w:rsidR="00BB28C8" w:rsidRPr="009F3DC7" w:rsidRDefault="00BB28C8" w:rsidP="0040062C">
      <w:pPr>
        <w:widowControl w:val="0"/>
        <w:spacing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691962EA" w14:textId="77777777" w:rsidR="00BB28C8" w:rsidRPr="009F3DC7" w:rsidRDefault="00BB28C8" w:rsidP="0040062C">
      <w:pPr>
        <w:widowControl w:val="0"/>
        <w:spacing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DF4AB5D"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7E5EC807"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152CAC0E"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DD16422"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14FB5E65"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A610DDB"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85D30C6"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A24E7D5"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4DEB04B"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E1E05E2"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0D4AAB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CA98BC9"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9A6BCE6"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369BBD8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647BC2"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CEC7DDE"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A596EC"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5DFADDD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24C5E"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BF87CB4"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6D4D4F6"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2E0A74B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1CB640"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488A3D7"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9027334" w14:textId="77777777" w:rsidR="00BB28C8" w:rsidRPr="009F3DC7" w:rsidRDefault="00BB28C8" w:rsidP="003D2146">
            <w:pPr>
              <w:widowControl w:val="0"/>
              <w:spacing w:after="120"/>
              <w:ind w:firstLine="567"/>
              <w:rPr>
                <w:rFonts w:ascii="GHEA Grapalat" w:hAnsi="GHEA Grapalat" w:cs="Sylfaen"/>
              </w:rPr>
            </w:pPr>
          </w:p>
        </w:tc>
      </w:tr>
    </w:tbl>
    <w:p w14:paraId="622CA716"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6612D493"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B720695"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0436FEA" w14:textId="77777777" w:rsidTr="003D2146">
        <w:tc>
          <w:tcPr>
            <w:tcW w:w="4644" w:type="dxa"/>
          </w:tcPr>
          <w:p w14:paraId="607373A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82861F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6293169"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55954F9"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4665A8AB" w14:textId="77777777" w:rsidTr="003D2146">
        <w:trPr>
          <w:tblCellSpacing w:w="7" w:type="dxa"/>
          <w:jc w:val="center"/>
        </w:trPr>
        <w:tc>
          <w:tcPr>
            <w:tcW w:w="0" w:type="auto"/>
            <w:vAlign w:val="center"/>
          </w:tcPr>
          <w:p w14:paraId="3F1DA76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FABF72D"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3336749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B24308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5974D433" w14:textId="77777777" w:rsidTr="003D2146">
        <w:trPr>
          <w:tblCellSpacing w:w="7" w:type="dxa"/>
          <w:jc w:val="center"/>
        </w:trPr>
        <w:tc>
          <w:tcPr>
            <w:tcW w:w="0" w:type="auto"/>
            <w:vAlign w:val="center"/>
          </w:tcPr>
          <w:p w14:paraId="45047FD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58AA0FA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0F27A016"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7E352FB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71FD9C70" w14:textId="77777777" w:rsidR="00BB28C8" w:rsidRDefault="00BB28C8" w:rsidP="00BB28C8">
      <w:pPr>
        <w:pStyle w:val="BodyTextIndent3"/>
        <w:widowControl w:val="0"/>
        <w:spacing w:after="160"/>
        <w:jc w:val="right"/>
        <w:rPr>
          <w:rFonts w:ascii="GHEA Grapalat" w:hAnsi="GHEA Grapalat" w:cs="Sylfaen"/>
          <w:sz w:val="24"/>
          <w:szCs w:val="24"/>
        </w:rPr>
      </w:pPr>
    </w:p>
    <w:p w14:paraId="296774D1" w14:textId="564ECA78" w:rsidR="00BB28C8" w:rsidRDefault="00BB28C8" w:rsidP="00BB28C8">
      <w:pPr>
        <w:rPr>
          <w:rFonts w:ascii="GHEA Grapalat" w:hAnsi="GHEA Grapalat" w:cs="Sylfaen"/>
        </w:rPr>
      </w:pPr>
    </w:p>
    <w:sectPr w:rsidR="00BB28C8" w:rsidSect="002F3E05">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7E28A9" w14:textId="77777777" w:rsidR="00940AC6" w:rsidRDefault="00940AC6">
      <w:r>
        <w:separator/>
      </w:r>
    </w:p>
  </w:endnote>
  <w:endnote w:type="continuationSeparator" w:id="0">
    <w:p w14:paraId="199872AD" w14:textId="77777777" w:rsidR="00940AC6" w:rsidRDefault="00940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0713761"/>
      <w:docPartObj>
        <w:docPartGallery w:val="Page Numbers (Bottom of Page)"/>
        <w:docPartUnique/>
      </w:docPartObj>
    </w:sdtPr>
    <w:sdtEndPr>
      <w:rPr>
        <w:rFonts w:ascii="GHEA Grapalat" w:hAnsi="GHEA Grapalat"/>
        <w:sz w:val="24"/>
        <w:szCs w:val="24"/>
      </w:rPr>
    </w:sdtEndPr>
    <w:sdtContent>
      <w:p w14:paraId="22BCEEFA" w14:textId="77777777" w:rsidR="0099332B" w:rsidRPr="003E450C" w:rsidRDefault="0099332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D2517">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01EA71" w14:textId="77777777" w:rsidR="00940AC6" w:rsidRDefault="00940AC6">
      <w:r>
        <w:separator/>
      </w:r>
    </w:p>
  </w:footnote>
  <w:footnote w:type="continuationSeparator" w:id="0">
    <w:p w14:paraId="20BE44D3" w14:textId="77777777" w:rsidR="00940AC6" w:rsidRDefault="00940AC6">
      <w:r>
        <w:continuationSeparator/>
      </w:r>
    </w:p>
  </w:footnote>
  <w:footnote w:id="1">
    <w:p w14:paraId="5C6BE75B" w14:textId="77777777" w:rsidR="0099332B" w:rsidRPr="00793343" w:rsidRDefault="0099332B"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2977D2E" w14:textId="77777777" w:rsidR="0099332B" w:rsidRPr="00CD6B60" w:rsidRDefault="0099332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8AA0F7F" w14:textId="77777777" w:rsidR="0099332B" w:rsidRPr="00CD6B60" w:rsidRDefault="0099332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F216769" w14:textId="77777777" w:rsidR="0099332B" w:rsidRPr="00CD6B60" w:rsidRDefault="0099332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F88ECC1" w14:textId="77777777" w:rsidR="0099332B" w:rsidRPr="00CD6B60" w:rsidRDefault="0099332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2EF7823" w14:textId="77777777" w:rsidR="0099332B" w:rsidRPr="008842CE" w:rsidRDefault="0099332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27E0B042" w14:textId="77777777" w:rsidR="0099332B" w:rsidRPr="00FE2AA4" w:rsidRDefault="0099332B"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14:paraId="71D689C6" w14:textId="77777777" w:rsidR="0099332B" w:rsidRPr="008842CE" w:rsidRDefault="0099332B"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E705ACE" w14:textId="77777777" w:rsidR="0099332B" w:rsidRPr="000811C1" w:rsidRDefault="0099332B" w:rsidP="00C7012F">
      <w:pPr>
        <w:pStyle w:val="FootnoteText"/>
        <w:rPr>
          <w:lang w:val="af-ZA"/>
        </w:rPr>
      </w:pPr>
    </w:p>
  </w:footnote>
  <w:footnote w:id="6">
    <w:p w14:paraId="47585DA3" w14:textId="77777777" w:rsidR="0099332B" w:rsidRPr="00BD16E0" w:rsidRDefault="0099332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240D1706" w14:textId="77777777" w:rsidR="0099332B" w:rsidRPr="000C5D3D" w:rsidRDefault="0099332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5390EBC" w14:textId="77777777" w:rsidR="0099332B" w:rsidRPr="0092041F" w:rsidRDefault="0099332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8F6F5B3" w14:textId="77777777" w:rsidR="0099332B" w:rsidRPr="0092041F" w:rsidRDefault="0099332B" w:rsidP="00C67FAB">
      <w:pPr>
        <w:pStyle w:val="FootnoteText"/>
        <w:jc w:val="both"/>
        <w:rPr>
          <w:rFonts w:ascii="GHEA Grapalat" w:hAnsi="GHEA Grapalat"/>
          <w:i/>
        </w:rPr>
      </w:pPr>
    </w:p>
  </w:footnote>
  <w:footnote w:id="7">
    <w:p w14:paraId="553C9EBB" w14:textId="77777777" w:rsidR="0099332B" w:rsidRPr="00511966" w:rsidRDefault="0099332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11A24972" w14:textId="77777777" w:rsidR="0099332B" w:rsidRPr="008E4439" w:rsidRDefault="0099332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9E86844" w14:textId="77777777" w:rsidR="0099332B" w:rsidRPr="000811C1" w:rsidRDefault="0099332B" w:rsidP="0027573B">
      <w:pPr>
        <w:pStyle w:val="FootnoteText"/>
        <w:rPr>
          <w:rFonts w:ascii="Sylfaen" w:hAnsi="Sylfaen"/>
          <w:sz w:val="18"/>
          <w:szCs w:val="18"/>
        </w:rPr>
      </w:pPr>
    </w:p>
  </w:footnote>
  <w:footnote w:id="9">
    <w:p w14:paraId="03F4C7FB" w14:textId="77777777" w:rsidR="0099332B" w:rsidRPr="00A31673" w:rsidRDefault="0099332B"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14:paraId="60A8A267" w14:textId="77777777" w:rsidR="0099332B" w:rsidRPr="00D3436F" w:rsidRDefault="0099332B"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06B286D" w14:textId="77777777" w:rsidR="0099332B" w:rsidRPr="00D3436F" w:rsidRDefault="0099332B" w:rsidP="00926591">
      <w:pPr>
        <w:pStyle w:val="FootnoteText"/>
        <w:rPr>
          <w:lang w:val="es-ES"/>
        </w:rPr>
      </w:pPr>
    </w:p>
  </w:footnote>
  <w:footnote w:id="11">
    <w:p w14:paraId="69FAC3B9" w14:textId="77777777" w:rsidR="0099332B" w:rsidRPr="00217344" w:rsidRDefault="0099332B"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54338026" w14:textId="77777777" w:rsidR="0099332B" w:rsidRPr="00217344" w:rsidRDefault="0099332B"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56C819E1" w14:textId="77777777" w:rsidR="0099332B" w:rsidRPr="008842CE" w:rsidRDefault="0099332B"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595B20A" w14:textId="77777777" w:rsidR="0099332B" w:rsidRPr="00124BE9" w:rsidRDefault="0099332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6ADC19A6" w14:textId="77777777" w:rsidR="0099332B" w:rsidRPr="00AA52B7" w:rsidRDefault="0099332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8D0E45A" w14:textId="77777777" w:rsidR="0099332B" w:rsidRPr="00552088" w:rsidRDefault="0099332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0D50BAB" w14:textId="77777777" w:rsidR="0099332B" w:rsidRPr="00124BE9" w:rsidRDefault="0099332B" w:rsidP="00BB28C8">
      <w:pPr>
        <w:pStyle w:val="FootnoteText"/>
        <w:widowControl w:val="0"/>
        <w:jc w:val="both"/>
        <w:rPr>
          <w:rFonts w:ascii="GHEA Grapalat" w:hAnsi="GHEA Grapalat"/>
          <w:lang w:val="hy-AM"/>
        </w:rPr>
      </w:pPr>
      <w:r w:rsidRPr="00124BE9">
        <w:rPr>
          <w:rFonts w:ascii="GHEA Grapalat" w:hAnsi="GHEA Grapalat"/>
          <w:i/>
        </w:rPr>
        <w:t>.</w:t>
      </w:r>
    </w:p>
  </w:footnote>
  <w:footnote w:id="16">
    <w:p w14:paraId="282D50BA" w14:textId="77777777" w:rsidR="0099332B" w:rsidRPr="00124BE9" w:rsidRDefault="0099332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6D7EAC7C" w14:textId="77777777" w:rsidR="0099332B" w:rsidRPr="00124BE9" w:rsidRDefault="0099332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2FAC04BD" w14:textId="77777777" w:rsidR="0099332B" w:rsidRPr="00124BE9" w:rsidRDefault="0099332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 xml:space="preserve">Настоящий пункт исключается из договора, если договор не осуществляется посредством заключения </w:t>
      </w:r>
      <w:r w:rsidRPr="006463FB">
        <w:rPr>
          <w:rFonts w:ascii="GHEA Grapalat" w:hAnsi="GHEA Grapalat"/>
          <w:i/>
          <w:sz w:val="18"/>
          <w:szCs w:val="18"/>
        </w:rPr>
        <w:t>договора о совместной деятельности (консорциума).</w:t>
      </w:r>
    </w:p>
  </w:footnote>
  <w:footnote w:id="19">
    <w:p w14:paraId="753E8B84" w14:textId="77777777" w:rsidR="0099332B" w:rsidRPr="00124BE9" w:rsidRDefault="0099332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0">
    <w:p w14:paraId="7B7B4461" w14:textId="77777777" w:rsidR="0099332B" w:rsidRPr="00F735FD" w:rsidRDefault="0099332B" w:rsidP="00D337DD">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4148663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4684969">
    <w:abstractNumId w:val="11"/>
  </w:num>
  <w:num w:numId="3" w16cid:durableId="2120296132">
    <w:abstractNumId w:val="5"/>
  </w:num>
  <w:num w:numId="4" w16cid:durableId="1701398955">
    <w:abstractNumId w:val="2"/>
  </w:num>
  <w:num w:numId="5" w16cid:durableId="1080371257">
    <w:abstractNumId w:val="1"/>
  </w:num>
  <w:num w:numId="6" w16cid:durableId="1069040044">
    <w:abstractNumId w:val="0"/>
  </w:num>
  <w:num w:numId="7" w16cid:durableId="2101946183">
    <w:abstractNumId w:val="3"/>
  </w:num>
  <w:num w:numId="8" w16cid:durableId="594091212">
    <w:abstractNumId w:val="14"/>
  </w:num>
  <w:num w:numId="9" w16cid:durableId="1274705477">
    <w:abstractNumId w:val="12"/>
  </w:num>
  <w:num w:numId="10" w16cid:durableId="1759905695">
    <w:abstractNumId w:val="16"/>
  </w:num>
  <w:num w:numId="11" w16cid:durableId="2014259762">
    <w:abstractNumId w:val="15"/>
  </w:num>
  <w:num w:numId="12" w16cid:durableId="835725717">
    <w:abstractNumId w:val="9"/>
  </w:num>
  <w:num w:numId="13" w16cid:durableId="509875713">
    <w:abstractNumId w:val="8"/>
  </w:num>
  <w:num w:numId="14" w16cid:durableId="970479194">
    <w:abstractNumId w:val="4"/>
  </w:num>
  <w:num w:numId="15" w16cid:durableId="1415862853">
    <w:abstractNumId w:val="13"/>
  </w:num>
  <w:num w:numId="16" w16cid:durableId="1960799338">
    <w:abstractNumId w:val="7"/>
  </w:num>
  <w:num w:numId="17" w16cid:durableId="1006597133">
    <w:abstractNumId w:val="17"/>
  </w:num>
  <w:num w:numId="18" w16cid:durableId="173516238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45D4"/>
    <w:rsid w:val="00015EF5"/>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4D23"/>
    <w:rsid w:val="00025353"/>
    <w:rsid w:val="00025A85"/>
    <w:rsid w:val="00026351"/>
    <w:rsid w:val="00027166"/>
    <w:rsid w:val="000275BF"/>
    <w:rsid w:val="00030D40"/>
    <w:rsid w:val="000312D9"/>
    <w:rsid w:val="000313A6"/>
    <w:rsid w:val="000316DF"/>
    <w:rsid w:val="00031DCC"/>
    <w:rsid w:val="000320D9"/>
    <w:rsid w:val="000330A3"/>
    <w:rsid w:val="000332EF"/>
    <w:rsid w:val="00033946"/>
    <w:rsid w:val="00033B20"/>
    <w:rsid w:val="00033C85"/>
    <w:rsid w:val="00034530"/>
    <w:rsid w:val="00034CED"/>
    <w:rsid w:val="00037DDE"/>
    <w:rsid w:val="000408D8"/>
    <w:rsid w:val="00041366"/>
    <w:rsid w:val="000424BA"/>
    <w:rsid w:val="000429FE"/>
    <w:rsid w:val="00042BD4"/>
    <w:rsid w:val="00043225"/>
    <w:rsid w:val="0004387F"/>
    <w:rsid w:val="000458BE"/>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819"/>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45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32D9"/>
    <w:rsid w:val="001B37D2"/>
    <w:rsid w:val="001B40EF"/>
    <w:rsid w:val="001B45A9"/>
    <w:rsid w:val="001B478E"/>
    <w:rsid w:val="001B57EC"/>
    <w:rsid w:val="001B6087"/>
    <w:rsid w:val="001B6925"/>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1EC"/>
    <w:rsid w:val="001E5396"/>
    <w:rsid w:val="001E5412"/>
    <w:rsid w:val="001E55B2"/>
    <w:rsid w:val="001E5866"/>
    <w:rsid w:val="001E61E7"/>
    <w:rsid w:val="001E7733"/>
    <w:rsid w:val="001E7FA9"/>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03C"/>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6F7"/>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2E"/>
    <w:rsid w:val="002B3E53"/>
    <w:rsid w:val="002B4FD9"/>
    <w:rsid w:val="002B51FB"/>
    <w:rsid w:val="002B5F87"/>
    <w:rsid w:val="002B6548"/>
    <w:rsid w:val="002B7388"/>
    <w:rsid w:val="002B7594"/>
    <w:rsid w:val="002B7837"/>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99A"/>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A4F"/>
    <w:rsid w:val="002D75F4"/>
    <w:rsid w:val="002D7881"/>
    <w:rsid w:val="002D7D70"/>
    <w:rsid w:val="002E069D"/>
    <w:rsid w:val="002E0768"/>
    <w:rsid w:val="002E0877"/>
    <w:rsid w:val="002E3165"/>
    <w:rsid w:val="002E3258"/>
    <w:rsid w:val="002E361E"/>
    <w:rsid w:val="002E3DFA"/>
    <w:rsid w:val="002E4305"/>
    <w:rsid w:val="002E453C"/>
    <w:rsid w:val="002E477F"/>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3E05"/>
    <w:rsid w:val="002F45B0"/>
    <w:rsid w:val="002F487F"/>
    <w:rsid w:val="002F49D9"/>
    <w:rsid w:val="002F560F"/>
    <w:rsid w:val="002F5C5B"/>
    <w:rsid w:val="002F6164"/>
    <w:rsid w:val="002F6C1E"/>
    <w:rsid w:val="002F6FA0"/>
    <w:rsid w:val="002F7000"/>
    <w:rsid w:val="002F7391"/>
    <w:rsid w:val="002F78B8"/>
    <w:rsid w:val="002F7A7E"/>
    <w:rsid w:val="00300A6E"/>
    <w:rsid w:val="00300AE8"/>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1B6"/>
    <w:rsid w:val="00314B60"/>
    <w:rsid w:val="00316381"/>
    <w:rsid w:val="003163A5"/>
    <w:rsid w:val="003165EE"/>
    <w:rsid w:val="003169A4"/>
    <w:rsid w:val="00316A13"/>
    <w:rsid w:val="003172A5"/>
    <w:rsid w:val="003172A7"/>
    <w:rsid w:val="00317BD2"/>
    <w:rsid w:val="00317FA3"/>
    <w:rsid w:val="0032071C"/>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5F83"/>
    <w:rsid w:val="00336709"/>
    <w:rsid w:val="00336F9A"/>
    <w:rsid w:val="0033737C"/>
    <w:rsid w:val="0033740E"/>
    <w:rsid w:val="00337C99"/>
    <w:rsid w:val="00340083"/>
    <w:rsid w:val="00340659"/>
    <w:rsid w:val="003414F9"/>
    <w:rsid w:val="00341747"/>
    <w:rsid w:val="00341A74"/>
    <w:rsid w:val="00341D7A"/>
    <w:rsid w:val="00341ED4"/>
    <w:rsid w:val="00342341"/>
    <w:rsid w:val="003427DF"/>
    <w:rsid w:val="00342F21"/>
    <w:rsid w:val="003436A5"/>
    <w:rsid w:val="00345909"/>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45D"/>
    <w:rsid w:val="00374F4A"/>
    <w:rsid w:val="0037529F"/>
    <w:rsid w:val="003755FD"/>
    <w:rsid w:val="00375A57"/>
    <w:rsid w:val="00375A71"/>
    <w:rsid w:val="00375D38"/>
    <w:rsid w:val="00375E5E"/>
    <w:rsid w:val="00375FD2"/>
    <w:rsid w:val="003760B7"/>
    <w:rsid w:val="00376924"/>
    <w:rsid w:val="00376A9D"/>
    <w:rsid w:val="00377451"/>
    <w:rsid w:val="00377932"/>
    <w:rsid w:val="00377976"/>
    <w:rsid w:val="00380022"/>
    <w:rsid w:val="003802B8"/>
    <w:rsid w:val="00380721"/>
    <w:rsid w:val="00380C31"/>
    <w:rsid w:val="00381658"/>
    <w:rsid w:val="00381E92"/>
    <w:rsid w:val="00382A1D"/>
    <w:rsid w:val="00382B60"/>
    <w:rsid w:val="0038317B"/>
    <w:rsid w:val="00383467"/>
    <w:rsid w:val="00383E99"/>
    <w:rsid w:val="0038400D"/>
    <w:rsid w:val="0038438D"/>
    <w:rsid w:val="0038517B"/>
    <w:rsid w:val="00385C27"/>
    <w:rsid w:val="00386E4B"/>
    <w:rsid w:val="003871DA"/>
    <w:rsid w:val="00387F87"/>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E8"/>
    <w:rsid w:val="003A5049"/>
    <w:rsid w:val="003A5533"/>
    <w:rsid w:val="003A58C4"/>
    <w:rsid w:val="003A62A4"/>
    <w:rsid w:val="003A645E"/>
    <w:rsid w:val="003A6791"/>
    <w:rsid w:val="003A734A"/>
    <w:rsid w:val="003B0169"/>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82"/>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74B"/>
    <w:rsid w:val="003E5D5B"/>
    <w:rsid w:val="003E6971"/>
    <w:rsid w:val="003E7802"/>
    <w:rsid w:val="003F0741"/>
    <w:rsid w:val="003F13DC"/>
    <w:rsid w:val="003F1EEA"/>
    <w:rsid w:val="003F208A"/>
    <w:rsid w:val="003F23A7"/>
    <w:rsid w:val="003F24FF"/>
    <w:rsid w:val="003F264A"/>
    <w:rsid w:val="003F2805"/>
    <w:rsid w:val="003F28E4"/>
    <w:rsid w:val="003F300B"/>
    <w:rsid w:val="003F37DD"/>
    <w:rsid w:val="003F3A95"/>
    <w:rsid w:val="003F3C08"/>
    <w:rsid w:val="003F4583"/>
    <w:rsid w:val="003F4C5E"/>
    <w:rsid w:val="003F5302"/>
    <w:rsid w:val="003F64C5"/>
    <w:rsid w:val="003F66A5"/>
    <w:rsid w:val="003F697D"/>
    <w:rsid w:val="003F6CF8"/>
    <w:rsid w:val="003F71DE"/>
    <w:rsid w:val="003F762C"/>
    <w:rsid w:val="003F7B41"/>
    <w:rsid w:val="003F7F2F"/>
    <w:rsid w:val="004004BE"/>
    <w:rsid w:val="0040062C"/>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407"/>
    <w:rsid w:val="004110AC"/>
    <w:rsid w:val="004116A0"/>
    <w:rsid w:val="00411D9D"/>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EA3"/>
    <w:rsid w:val="00431998"/>
    <w:rsid w:val="004320F2"/>
    <w:rsid w:val="0043337F"/>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1E"/>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0CB"/>
    <w:rsid w:val="004775ED"/>
    <w:rsid w:val="00477E9F"/>
    <w:rsid w:val="00480162"/>
    <w:rsid w:val="0048059F"/>
    <w:rsid w:val="00480914"/>
    <w:rsid w:val="004813B3"/>
    <w:rsid w:val="004834BA"/>
    <w:rsid w:val="00483944"/>
    <w:rsid w:val="0048419C"/>
    <w:rsid w:val="00484610"/>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623A"/>
    <w:rsid w:val="0049655D"/>
    <w:rsid w:val="0049697A"/>
    <w:rsid w:val="00496CE7"/>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5D8"/>
    <w:rsid w:val="004B6A49"/>
    <w:rsid w:val="004B6D52"/>
    <w:rsid w:val="004B753B"/>
    <w:rsid w:val="004B7B69"/>
    <w:rsid w:val="004C17D2"/>
    <w:rsid w:val="004C1D9B"/>
    <w:rsid w:val="004C217A"/>
    <w:rsid w:val="004C2EEA"/>
    <w:rsid w:val="004C3803"/>
    <w:rsid w:val="004C4CC7"/>
    <w:rsid w:val="004C5C21"/>
    <w:rsid w:val="004C5CF3"/>
    <w:rsid w:val="004C6118"/>
    <w:rsid w:val="004C78E7"/>
    <w:rsid w:val="004D0281"/>
    <w:rsid w:val="004D0393"/>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18E"/>
    <w:rsid w:val="00523563"/>
    <w:rsid w:val="0052367F"/>
    <w:rsid w:val="005236FD"/>
    <w:rsid w:val="00523B6E"/>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9EB"/>
    <w:rsid w:val="00552D6E"/>
    <w:rsid w:val="00553DC3"/>
    <w:rsid w:val="00553DFD"/>
    <w:rsid w:val="005544AC"/>
    <w:rsid w:val="00554FBB"/>
    <w:rsid w:val="0055623A"/>
    <w:rsid w:val="005563D9"/>
    <w:rsid w:val="0055683A"/>
    <w:rsid w:val="00557E3D"/>
    <w:rsid w:val="0056042B"/>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C75"/>
    <w:rsid w:val="00576B25"/>
    <w:rsid w:val="00577582"/>
    <w:rsid w:val="00577CC0"/>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50E"/>
    <w:rsid w:val="00592A50"/>
    <w:rsid w:val="00592F35"/>
    <w:rsid w:val="005939DE"/>
    <w:rsid w:val="00593B80"/>
    <w:rsid w:val="00593E76"/>
    <w:rsid w:val="00594742"/>
    <w:rsid w:val="00594C31"/>
    <w:rsid w:val="00594D27"/>
    <w:rsid w:val="00594FEE"/>
    <w:rsid w:val="005953F4"/>
    <w:rsid w:val="005960B4"/>
    <w:rsid w:val="0059636E"/>
    <w:rsid w:val="005972CF"/>
    <w:rsid w:val="00597B5F"/>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D39"/>
    <w:rsid w:val="005C1BF7"/>
    <w:rsid w:val="005C1C00"/>
    <w:rsid w:val="005C1C99"/>
    <w:rsid w:val="005C3A7B"/>
    <w:rsid w:val="005C42E1"/>
    <w:rsid w:val="005C4C12"/>
    <w:rsid w:val="005C4C37"/>
    <w:rsid w:val="005C525A"/>
    <w:rsid w:val="005C6159"/>
    <w:rsid w:val="005C67C0"/>
    <w:rsid w:val="005D00A5"/>
    <w:rsid w:val="005D00D6"/>
    <w:rsid w:val="005D07B2"/>
    <w:rsid w:val="005D0BF1"/>
    <w:rsid w:val="005D0D93"/>
    <w:rsid w:val="005D13A9"/>
    <w:rsid w:val="005D191A"/>
    <w:rsid w:val="005D1A14"/>
    <w:rsid w:val="005D1ACD"/>
    <w:rsid w:val="005D21CA"/>
    <w:rsid w:val="005D2517"/>
    <w:rsid w:val="005D26DF"/>
    <w:rsid w:val="005D27D0"/>
    <w:rsid w:val="005D2EDB"/>
    <w:rsid w:val="005D3674"/>
    <w:rsid w:val="005D3786"/>
    <w:rsid w:val="005D4D30"/>
    <w:rsid w:val="005D4EC7"/>
    <w:rsid w:val="005D546A"/>
    <w:rsid w:val="005D5478"/>
    <w:rsid w:val="005D5D7D"/>
    <w:rsid w:val="005D60E5"/>
    <w:rsid w:val="005D6447"/>
    <w:rsid w:val="005D71EF"/>
    <w:rsid w:val="005D7469"/>
    <w:rsid w:val="005D7573"/>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BA"/>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60"/>
    <w:rsid w:val="00623998"/>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D52"/>
    <w:rsid w:val="00635D6E"/>
    <w:rsid w:val="00636A8E"/>
    <w:rsid w:val="006371D0"/>
    <w:rsid w:val="00637DAB"/>
    <w:rsid w:val="006402EA"/>
    <w:rsid w:val="006417C7"/>
    <w:rsid w:val="00641D5C"/>
    <w:rsid w:val="00642172"/>
    <w:rsid w:val="006422E0"/>
    <w:rsid w:val="00642EFE"/>
    <w:rsid w:val="0064360F"/>
    <w:rsid w:val="00643C0B"/>
    <w:rsid w:val="0064411B"/>
    <w:rsid w:val="0064473D"/>
    <w:rsid w:val="00644850"/>
    <w:rsid w:val="00644CE2"/>
    <w:rsid w:val="00645866"/>
    <w:rsid w:val="006463FB"/>
    <w:rsid w:val="00650073"/>
    <w:rsid w:val="00650458"/>
    <w:rsid w:val="006505D2"/>
    <w:rsid w:val="00650E9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102D"/>
    <w:rsid w:val="00671313"/>
    <w:rsid w:val="00671A82"/>
    <w:rsid w:val="00671C64"/>
    <w:rsid w:val="0067389F"/>
    <w:rsid w:val="006738D8"/>
    <w:rsid w:val="00673BD3"/>
    <w:rsid w:val="00673D0A"/>
    <w:rsid w:val="00675684"/>
    <w:rsid w:val="00675740"/>
    <w:rsid w:val="0067579A"/>
    <w:rsid w:val="00675873"/>
    <w:rsid w:val="00676178"/>
    <w:rsid w:val="00677499"/>
    <w:rsid w:val="00677658"/>
    <w:rsid w:val="006777B4"/>
    <w:rsid w:val="00680E6D"/>
    <w:rsid w:val="00681F45"/>
    <w:rsid w:val="0068264F"/>
    <w:rsid w:val="00682E8D"/>
    <w:rsid w:val="00683E0A"/>
    <w:rsid w:val="006844DF"/>
    <w:rsid w:val="00685962"/>
    <w:rsid w:val="006859D9"/>
    <w:rsid w:val="00685A30"/>
    <w:rsid w:val="00685C48"/>
    <w:rsid w:val="00687D28"/>
    <w:rsid w:val="00687E34"/>
    <w:rsid w:val="006906E8"/>
    <w:rsid w:val="00691009"/>
    <w:rsid w:val="006912BB"/>
    <w:rsid w:val="00692C09"/>
    <w:rsid w:val="00692FA3"/>
    <w:rsid w:val="00693101"/>
    <w:rsid w:val="00693ACD"/>
    <w:rsid w:val="00693C4E"/>
    <w:rsid w:val="00693D01"/>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1A3"/>
    <w:rsid w:val="006A69A3"/>
    <w:rsid w:val="006A6D19"/>
    <w:rsid w:val="006A6E86"/>
    <w:rsid w:val="006B0116"/>
    <w:rsid w:val="006B01BB"/>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8CF"/>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6B4"/>
    <w:rsid w:val="006D684E"/>
    <w:rsid w:val="006D7219"/>
    <w:rsid w:val="006E15CD"/>
    <w:rsid w:val="006E17FF"/>
    <w:rsid w:val="006E1E8F"/>
    <w:rsid w:val="006E35A0"/>
    <w:rsid w:val="006E49D7"/>
    <w:rsid w:val="006E50E4"/>
    <w:rsid w:val="006E51B0"/>
    <w:rsid w:val="006E5697"/>
    <w:rsid w:val="006E5722"/>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4D9B"/>
    <w:rsid w:val="007257FF"/>
    <w:rsid w:val="0072587C"/>
    <w:rsid w:val="00725D40"/>
    <w:rsid w:val="00725ED3"/>
    <w:rsid w:val="00731129"/>
    <w:rsid w:val="00731B85"/>
    <w:rsid w:val="00731BD1"/>
    <w:rsid w:val="00731D26"/>
    <w:rsid w:val="00731F31"/>
    <w:rsid w:val="00733675"/>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A0"/>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2DE"/>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5E3"/>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5B21"/>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65E"/>
    <w:rsid w:val="00843892"/>
    <w:rsid w:val="00844434"/>
    <w:rsid w:val="008448F6"/>
    <w:rsid w:val="008450F6"/>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E58"/>
    <w:rsid w:val="00855F55"/>
    <w:rsid w:val="008568E9"/>
    <w:rsid w:val="00856972"/>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1D1D"/>
    <w:rsid w:val="0088370A"/>
    <w:rsid w:val="0088384C"/>
    <w:rsid w:val="0088400D"/>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B5D"/>
    <w:rsid w:val="008A1E8D"/>
    <w:rsid w:val="008A24FA"/>
    <w:rsid w:val="008A300B"/>
    <w:rsid w:val="008A3366"/>
    <w:rsid w:val="008A345D"/>
    <w:rsid w:val="008A39D2"/>
    <w:rsid w:val="008A3A35"/>
    <w:rsid w:val="008A3C60"/>
    <w:rsid w:val="008A42F8"/>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4DB1"/>
    <w:rsid w:val="008B4FDA"/>
    <w:rsid w:val="008B514A"/>
    <w:rsid w:val="008B56A4"/>
    <w:rsid w:val="008B73CD"/>
    <w:rsid w:val="008B7BE2"/>
    <w:rsid w:val="008B7F88"/>
    <w:rsid w:val="008C16C2"/>
    <w:rsid w:val="008C17DA"/>
    <w:rsid w:val="008C1D94"/>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845"/>
    <w:rsid w:val="008E5B7C"/>
    <w:rsid w:val="008E60B3"/>
    <w:rsid w:val="008E6273"/>
    <w:rsid w:val="008E653B"/>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41"/>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AC6"/>
    <w:rsid w:val="00940C2A"/>
    <w:rsid w:val="009414B2"/>
    <w:rsid w:val="00941728"/>
    <w:rsid w:val="009418AC"/>
    <w:rsid w:val="00941924"/>
    <w:rsid w:val="00941E17"/>
    <w:rsid w:val="009424EE"/>
    <w:rsid w:val="009433B9"/>
    <w:rsid w:val="00943D49"/>
    <w:rsid w:val="009440A2"/>
    <w:rsid w:val="009443EC"/>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28C"/>
    <w:rsid w:val="009574CD"/>
    <w:rsid w:val="009577E7"/>
    <w:rsid w:val="00960802"/>
    <w:rsid w:val="009619D8"/>
    <w:rsid w:val="00962791"/>
    <w:rsid w:val="009627B3"/>
    <w:rsid w:val="009628B8"/>
    <w:rsid w:val="00963403"/>
    <w:rsid w:val="009639DF"/>
    <w:rsid w:val="009639FF"/>
    <w:rsid w:val="00963E00"/>
    <w:rsid w:val="009647B3"/>
    <w:rsid w:val="0096483E"/>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A8D"/>
    <w:rsid w:val="009771B9"/>
    <w:rsid w:val="009775DB"/>
    <w:rsid w:val="00981214"/>
    <w:rsid w:val="009813C4"/>
    <w:rsid w:val="00981540"/>
    <w:rsid w:val="0098244A"/>
    <w:rsid w:val="00983AF5"/>
    <w:rsid w:val="00984456"/>
    <w:rsid w:val="00984BDB"/>
    <w:rsid w:val="00985003"/>
    <w:rsid w:val="00985291"/>
    <w:rsid w:val="009865B0"/>
    <w:rsid w:val="00986C57"/>
    <w:rsid w:val="009873F3"/>
    <w:rsid w:val="009874C7"/>
    <w:rsid w:val="00987504"/>
    <w:rsid w:val="00987E76"/>
    <w:rsid w:val="00990375"/>
    <w:rsid w:val="0099052C"/>
    <w:rsid w:val="00990559"/>
    <w:rsid w:val="00990561"/>
    <w:rsid w:val="00990C42"/>
    <w:rsid w:val="009911A0"/>
    <w:rsid w:val="009918C0"/>
    <w:rsid w:val="009924E6"/>
    <w:rsid w:val="00993168"/>
    <w:rsid w:val="00993191"/>
    <w:rsid w:val="0099332B"/>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2838"/>
    <w:rsid w:val="009A2B1F"/>
    <w:rsid w:val="009A2CF5"/>
    <w:rsid w:val="009A2FDE"/>
    <w:rsid w:val="009A3961"/>
    <w:rsid w:val="009A4351"/>
    <w:rsid w:val="009A5190"/>
    <w:rsid w:val="009A5251"/>
    <w:rsid w:val="009A5FA2"/>
    <w:rsid w:val="009A73D5"/>
    <w:rsid w:val="009A7400"/>
    <w:rsid w:val="009A796C"/>
    <w:rsid w:val="009B0273"/>
    <w:rsid w:val="009B0824"/>
    <w:rsid w:val="009B0DA1"/>
    <w:rsid w:val="009B127B"/>
    <w:rsid w:val="009B13C3"/>
    <w:rsid w:val="009B173C"/>
    <w:rsid w:val="009B18AF"/>
    <w:rsid w:val="009B2F1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289"/>
    <w:rsid w:val="009E68A6"/>
    <w:rsid w:val="009E68F3"/>
    <w:rsid w:val="009E7100"/>
    <w:rsid w:val="009E7E94"/>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3CB"/>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F9"/>
    <w:rsid w:val="00A03791"/>
    <w:rsid w:val="00A03FEC"/>
    <w:rsid w:val="00A04202"/>
    <w:rsid w:val="00A04A19"/>
    <w:rsid w:val="00A04DB0"/>
    <w:rsid w:val="00A0551D"/>
    <w:rsid w:val="00A06CC8"/>
    <w:rsid w:val="00A0752B"/>
    <w:rsid w:val="00A07DA2"/>
    <w:rsid w:val="00A104D1"/>
    <w:rsid w:val="00A10D1E"/>
    <w:rsid w:val="00A10D1F"/>
    <w:rsid w:val="00A112E2"/>
    <w:rsid w:val="00A11E49"/>
    <w:rsid w:val="00A11F49"/>
    <w:rsid w:val="00A12313"/>
    <w:rsid w:val="00A1275F"/>
    <w:rsid w:val="00A12A5E"/>
    <w:rsid w:val="00A12C95"/>
    <w:rsid w:val="00A134CC"/>
    <w:rsid w:val="00A14672"/>
    <w:rsid w:val="00A14685"/>
    <w:rsid w:val="00A14ED9"/>
    <w:rsid w:val="00A150A9"/>
    <w:rsid w:val="00A150D1"/>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0A10"/>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798"/>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81F"/>
    <w:rsid w:val="00A8134C"/>
    <w:rsid w:val="00A81620"/>
    <w:rsid w:val="00A81DD5"/>
    <w:rsid w:val="00A8328A"/>
    <w:rsid w:val="00A835E3"/>
    <w:rsid w:val="00A85BE1"/>
    <w:rsid w:val="00A86287"/>
    <w:rsid w:val="00A863CC"/>
    <w:rsid w:val="00A863E1"/>
    <w:rsid w:val="00A86F00"/>
    <w:rsid w:val="00A9038F"/>
    <w:rsid w:val="00A90E28"/>
    <w:rsid w:val="00A90FCD"/>
    <w:rsid w:val="00A921FF"/>
    <w:rsid w:val="00A92DEF"/>
    <w:rsid w:val="00A93710"/>
    <w:rsid w:val="00A93B22"/>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F4"/>
    <w:rsid w:val="00AB16AE"/>
    <w:rsid w:val="00AB1CD0"/>
    <w:rsid w:val="00AB2618"/>
    <w:rsid w:val="00AB2648"/>
    <w:rsid w:val="00AB2E1E"/>
    <w:rsid w:val="00AB2ECF"/>
    <w:rsid w:val="00AB2F8A"/>
    <w:rsid w:val="00AB3267"/>
    <w:rsid w:val="00AB3FFE"/>
    <w:rsid w:val="00AB4EAB"/>
    <w:rsid w:val="00AB4F32"/>
    <w:rsid w:val="00AB54C3"/>
    <w:rsid w:val="00AB5AF2"/>
    <w:rsid w:val="00AB5D5B"/>
    <w:rsid w:val="00AB5D92"/>
    <w:rsid w:val="00AB5E50"/>
    <w:rsid w:val="00AB64C0"/>
    <w:rsid w:val="00AB65DB"/>
    <w:rsid w:val="00AB67BA"/>
    <w:rsid w:val="00AB6EC1"/>
    <w:rsid w:val="00AB7629"/>
    <w:rsid w:val="00AB77E2"/>
    <w:rsid w:val="00AB7D2E"/>
    <w:rsid w:val="00AC0541"/>
    <w:rsid w:val="00AC082E"/>
    <w:rsid w:val="00AC2B65"/>
    <w:rsid w:val="00AC309E"/>
    <w:rsid w:val="00AC30D5"/>
    <w:rsid w:val="00AC3B57"/>
    <w:rsid w:val="00AC3F2F"/>
    <w:rsid w:val="00AC41DE"/>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E76D2"/>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714"/>
    <w:rsid w:val="00AF4E1A"/>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755"/>
    <w:rsid w:val="00B17EB1"/>
    <w:rsid w:val="00B2007E"/>
    <w:rsid w:val="00B2066D"/>
    <w:rsid w:val="00B20FD7"/>
    <w:rsid w:val="00B21689"/>
    <w:rsid w:val="00B217A5"/>
    <w:rsid w:val="00B217BB"/>
    <w:rsid w:val="00B225D5"/>
    <w:rsid w:val="00B2269E"/>
    <w:rsid w:val="00B2283B"/>
    <w:rsid w:val="00B22B1B"/>
    <w:rsid w:val="00B22D7D"/>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76"/>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836"/>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2F5F"/>
    <w:rsid w:val="00B843BE"/>
    <w:rsid w:val="00B847B6"/>
    <w:rsid w:val="00B848EB"/>
    <w:rsid w:val="00B84983"/>
    <w:rsid w:val="00B853BF"/>
    <w:rsid w:val="00B8636F"/>
    <w:rsid w:val="00B86BCB"/>
    <w:rsid w:val="00B86C5F"/>
    <w:rsid w:val="00B90C2B"/>
    <w:rsid w:val="00B90C52"/>
    <w:rsid w:val="00B9100A"/>
    <w:rsid w:val="00B925B0"/>
    <w:rsid w:val="00B92CA7"/>
    <w:rsid w:val="00B92CCA"/>
    <w:rsid w:val="00B932B8"/>
    <w:rsid w:val="00B93DA8"/>
    <w:rsid w:val="00B941D0"/>
    <w:rsid w:val="00B94D6E"/>
    <w:rsid w:val="00B95C59"/>
    <w:rsid w:val="00B95FE0"/>
    <w:rsid w:val="00B96317"/>
    <w:rsid w:val="00B96B73"/>
    <w:rsid w:val="00B96B86"/>
    <w:rsid w:val="00B975FA"/>
    <w:rsid w:val="00B9778A"/>
    <w:rsid w:val="00B9796D"/>
    <w:rsid w:val="00BA1336"/>
    <w:rsid w:val="00BA17C2"/>
    <w:rsid w:val="00BA1FED"/>
    <w:rsid w:val="00BA2853"/>
    <w:rsid w:val="00BA3554"/>
    <w:rsid w:val="00BA4026"/>
    <w:rsid w:val="00BA4D56"/>
    <w:rsid w:val="00BA4EBA"/>
    <w:rsid w:val="00BA632C"/>
    <w:rsid w:val="00BA6E63"/>
    <w:rsid w:val="00BA6FB2"/>
    <w:rsid w:val="00BA7128"/>
    <w:rsid w:val="00BA713F"/>
    <w:rsid w:val="00BB035A"/>
    <w:rsid w:val="00BB1C9B"/>
    <w:rsid w:val="00BB28C8"/>
    <w:rsid w:val="00BB3575"/>
    <w:rsid w:val="00BB3A31"/>
    <w:rsid w:val="00BB4405"/>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591"/>
    <w:rsid w:val="00BD3B55"/>
    <w:rsid w:val="00BD3F93"/>
    <w:rsid w:val="00BD438D"/>
    <w:rsid w:val="00BD4817"/>
    <w:rsid w:val="00BD4B37"/>
    <w:rsid w:val="00BD50E7"/>
    <w:rsid w:val="00BD572E"/>
    <w:rsid w:val="00BD5F94"/>
    <w:rsid w:val="00BD6BF7"/>
    <w:rsid w:val="00BD6E80"/>
    <w:rsid w:val="00BD72E6"/>
    <w:rsid w:val="00BE01AE"/>
    <w:rsid w:val="00BE1C5E"/>
    <w:rsid w:val="00BE1C9C"/>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6F88"/>
    <w:rsid w:val="00BE7FE1"/>
    <w:rsid w:val="00BF06F8"/>
    <w:rsid w:val="00BF0913"/>
    <w:rsid w:val="00BF09F8"/>
    <w:rsid w:val="00BF0BF6"/>
    <w:rsid w:val="00BF1D90"/>
    <w:rsid w:val="00BF270F"/>
    <w:rsid w:val="00BF3D82"/>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2EA8"/>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318"/>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DFD"/>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90796"/>
    <w:rsid w:val="00C90BCA"/>
    <w:rsid w:val="00C90D3E"/>
    <w:rsid w:val="00C9153B"/>
    <w:rsid w:val="00C91F69"/>
    <w:rsid w:val="00C92D54"/>
    <w:rsid w:val="00C93868"/>
    <w:rsid w:val="00C939B2"/>
    <w:rsid w:val="00C94323"/>
    <w:rsid w:val="00C94AA4"/>
    <w:rsid w:val="00C9566E"/>
    <w:rsid w:val="00C95D48"/>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446"/>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222"/>
    <w:rsid w:val="00CD6708"/>
    <w:rsid w:val="00CD6B60"/>
    <w:rsid w:val="00CD7A4F"/>
    <w:rsid w:val="00CE0427"/>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A82"/>
    <w:rsid w:val="00D411B6"/>
    <w:rsid w:val="00D4164A"/>
    <w:rsid w:val="00D41AE8"/>
    <w:rsid w:val="00D41DE8"/>
    <w:rsid w:val="00D41F7D"/>
    <w:rsid w:val="00D42D33"/>
    <w:rsid w:val="00D42E80"/>
    <w:rsid w:val="00D433A6"/>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4FA8"/>
    <w:rsid w:val="00D54FEE"/>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4A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DF3"/>
    <w:rsid w:val="00DB3E17"/>
    <w:rsid w:val="00DB40C0"/>
    <w:rsid w:val="00DB41B7"/>
    <w:rsid w:val="00DB4273"/>
    <w:rsid w:val="00DB474F"/>
    <w:rsid w:val="00DB4CC7"/>
    <w:rsid w:val="00DB51B0"/>
    <w:rsid w:val="00DB64C8"/>
    <w:rsid w:val="00DB6629"/>
    <w:rsid w:val="00DB68BF"/>
    <w:rsid w:val="00DB6D02"/>
    <w:rsid w:val="00DB7289"/>
    <w:rsid w:val="00DB7CCC"/>
    <w:rsid w:val="00DC0D74"/>
    <w:rsid w:val="00DC14CE"/>
    <w:rsid w:val="00DC1762"/>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F0"/>
    <w:rsid w:val="00E15DB1"/>
    <w:rsid w:val="00E161F1"/>
    <w:rsid w:val="00E17450"/>
    <w:rsid w:val="00E17469"/>
    <w:rsid w:val="00E17B7F"/>
    <w:rsid w:val="00E2001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DE9"/>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29A3"/>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5F5B"/>
    <w:rsid w:val="00E6683E"/>
    <w:rsid w:val="00E66866"/>
    <w:rsid w:val="00E672AF"/>
    <w:rsid w:val="00E674AE"/>
    <w:rsid w:val="00E67BA7"/>
    <w:rsid w:val="00E67FD5"/>
    <w:rsid w:val="00E70299"/>
    <w:rsid w:val="00E70A0B"/>
    <w:rsid w:val="00E70E54"/>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65B7"/>
    <w:rsid w:val="00E76A95"/>
    <w:rsid w:val="00E77AD7"/>
    <w:rsid w:val="00E77EEE"/>
    <w:rsid w:val="00E805B6"/>
    <w:rsid w:val="00E8071D"/>
    <w:rsid w:val="00E81D32"/>
    <w:rsid w:val="00E81D4D"/>
    <w:rsid w:val="00E81DA0"/>
    <w:rsid w:val="00E84171"/>
    <w:rsid w:val="00E8425F"/>
    <w:rsid w:val="00E84DA6"/>
    <w:rsid w:val="00E85A49"/>
    <w:rsid w:val="00E861BF"/>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AAA"/>
    <w:rsid w:val="00E96B46"/>
    <w:rsid w:val="00E9746B"/>
    <w:rsid w:val="00E97B1D"/>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116"/>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393C"/>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66A"/>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AC8"/>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50A7A"/>
    <w:rsid w:val="00F5168A"/>
    <w:rsid w:val="00F52511"/>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A6E"/>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AC"/>
    <w:rsid w:val="00F82623"/>
    <w:rsid w:val="00F83409"/>
    <w:rsid w:val="00F838FC"/>
    <w:rsid w:val="00F839B3"/>
    <w:rsid w:val="00F83B76"/>
    <w:rsid w:val="00F83E0A"/>
    <w:rsid w:val="00F8462A"/>
    <w:rsid w:val="00F855BB"/>
    <w:rsid w:val="00F85D3C"/>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09D"/>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C04"/>
    <w:rsid w:val="00FA6F47"/>
    <w:rsid w:val="00FA75BB"/>
    <w:rsid w:val="00FA7EAA"/>
    <w:rsid w:val="00FA7F5A"/>
    <w:rsid w:val="00FB068C"/>
    <w:rsid w:val="00FB0E93"/>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B6F"/>
    <w:rsid w:val="00FC3D47"/>
    <w:rsid w:val="00FC4412"/>
    <w:rsid w:val="00FC4515"/>
    <w:rsid w:val="00FC4B16"/>
    <w:rsid w:val="00FC5500"/>
    <w:rsid w:val="00FC6150"/>
    <w:rsid w:val="00FC69A8"/>
    <w:rsid w:val="00FC6B2B"/>
    <w:rsid w:val="00FC7014"/>
    <w:rsid w:val="00FC77D3"/>
    <w:rsid w:val="00FD06E3"/>
    <w:rsid w:val="00FD0747"/>
    <w:rsid w:val="00FD09B7"/>
    <w:rsid w:val="00FD0B1A"/>
    <w:rsid w:val="00FD0DBE"/>
    <w:rsid w:val="00FD1148"/>
    <w:rsid w:val="00FD1288"/>
    <w:rsid w:val="00FD1AAF"/>
    <w:rsid w:val="00FD26FA"/>
    <w:rsid w:val="00FD2748"/>
    <w:rsid w:val="00FD2843"/>
    <w:rsid w:val="00FD2B51"/>
    <w:rsid w:val="00FD2C88"/>
    <w:rsid w:val="00FD2E4B"/>
    <w:rsid w:val="00FD3297"/>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E797C"/>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ACFB87"/>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B63FE-58D4-4A73-A437-5FD9C1996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4406</TotalTime>
  <Pages>69</Pages>
  <Words>18506</Words>
  <Characters>105487</Characters>
  <Application>Microsoft Office Word</Application>
  <DocSecurity>0</DocSecurity>
  <Lines>879</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123746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2402</cp:revision>
  <cp:lastPrinted>2018-02-16T07:12:00Z</cp:lastPrinted>
  <dcterms:created xsi:type="dcterms:W3CDTF">2019-10-28T07:04:00Z</dcterms:created>
  <dcterms:modified xsi:type="dcterms:W3CDTF">2024-08-02T10:34:00Z</dcterms:modified>
</cp:coreProperties>
</file>